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14bis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2504244</w:t>
      </w:r>
    </w:p>
    <w:p>
      <w:pPr>
        <w:pStyle w:val="16"/>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Wuhan, China, 7th – 11th April</w:t>
      </w:r>
      <w:r>
        <w:rPr>
          <w:rFonts w:ascii="Arial" w:hAnsi="Arial" w:eastAsia="宋体" w:cs="Arial"/>
          <w:b/>
          <w:sz w:val="24"/>
          <w:szCs w:val="24"/>
          <w:lang w:eastAsia="zh-CN"/>
        </w:rPr>
        <w:t>,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aspects of Air-to-ground network for NR</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7.12.4</w:t>
      </w:r>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2"/>
        <w:bidi w:val="0"/>
        <w:rPr>
          <w:rFonts w:hint="default" w:ascii="Arial" w:hAnsi="Arial" w:cs="Arial"/>
          <w:lang w:val="en-US" w:eastAsia="zh-CN"/>
        </w:rPr>
      </w:pPr>
      <w:r>
        <w:rPr>
          <w:rFonts w:hint="default" w:ascii="Arial" w:hAnsi="Arial" w:cs="Arial"/>
          <w:lang w:val="en-US" w:eastAsia="zh-CN"/>
        </w:rPr>
        <w:t xml:space="preserve">In </w:t>
      </w:r>
      <w:r>
        <w:rPr>
          <w:rFonts w:hint="eastAsia" w:cs="Arial"/>
          <w:lang w:val="en-US" w:eastAsia="zh-CN"/>
        </w:rPr>
        <w:t>RAN plenary 106 meeting</w:t>
      </w:r>
      <w:r>
        <w:rPr>
          <w:rFonts w:hint="default" w:ascii="Arial" w:hAnsi="Arial" w:cs="Arial"/>
          <w:lang w:val="en-US" w:eastAsia="zh-CN"/>
        </w:rPr>
        <w:t xml:space="preserve">, </w:t>
      </w:r>
      <w:r>
        <w:rPr>
          <w:rFonts w:hint="eastAsia" w:cs="Arial"/>
          <w:lang w:val="en-US" w:eastAsia="zh-CN"/>
        </w:rPr>
        <w:t xml:space="preserve">a </w:t>
      </w:r>
      <w:bookmarkStart w:id="2" w:name="_GoBack"/>
      <w:bookmarkEnd w:id="2"/>
      <w:r>
        <w:rPr>
          <w:rFonts w:hint="eastAsia" w:cs="Arial"/>
          <w:lang w:val="en-US" w:eastAsia="zh-CN"/>
        </w:rPr>
        <w:t xml:space="preserve">R19 WI led by RAN4 on NR Rel-19 ATG was approved in </w:t>
      </w:r>
      <w:r>
        <w:rPr>
          <w:rFonts w:hint="eastAsia" w:cs="Arial"/>
          <w:lang w:val="en-US" w:eastAsia="zh-CN"/>
        </w:rPr>
        <w:fldChar w:fldCharType="begin"/>
      </w:r>
      <w:r>
        <w:rPr>
          <w:rFonts w:hint="eastAsia" w:cs="Arial"/>
          <w:lang w:val="en-US" w:eastAsia="zh-CN"/>
        </w:rPr>
        <w:instrText xml:space="preserve"> REF _Ref158037842 \n \h </w:instrText>
      </w:r>
      <w:r>
        <w:rPr>
          <w:rFonts w:hint="eastAsia" w:cs="Arial"/>
          <w:lang w:val="en-US" w:eastAsia="zh-CN"/>
        </w:rPr>
        <w:fldChar w:fldCharType="separate"/>
      </w:r>
      <w:r>
        <w:rPr>
          <w:rFonts w:hint="eastAsia" w:cs="Arial"/>
          <w:lang w:val="en-US" w:eastAsia="zh-CN"/>
        </w:rPr>
        <w:t>[1]</w:t>
      </w:r>
      <w:r>
        <w:rPr>
          <w:rFonts w:hint="eastAsia" w:cs="Arial"/>
          <w:lang w:val="en-US" w:eastAsia="zh-CN"/>
        </w:rPr>
        <w:fldChar w:fldCharType="end"/>
      </w:r>
      <w:r>
        <w:rPr>
          <w:rFonts w:hint="eastAsia" w:cs="Arial"/>
          <w:lang w:val="en-US" w:eastAsia="zh-CN"/>
        </w:rPr>
        <w:t>. We summarize the objectives of the WI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pageBreakBefore w:val="0"/>
              <w:kinsoku/>
              <w:wordWrap/>
              <w:topLinePunct w:val="0"/>
              <w:bidi w:val="0"/>
              <w:snapToGrid/>
              <w:spacing w:before="0" w:after="0" w:line="240" w:lineRule="auto"/>
              <w:rPr>
                <w:color w:val="0000FF"/>
              </w:rPr>
            </w:pPr>
            <w:r>
              <w:rPr>
                <w:color w:val="0000FF"/>
              </w:rPr>
              <w:t>4.1</w:t>
            </w:r>
            <w:r>
              <w:rPr>
                <w:color w:val="0000FF"/>
              </w:rPr>
              <w:tab/>
            </w:r>
            <w:r>
              <w:rPr>
                <w:color w:val="0000FF"/>
              </w:rPr>
              <w:t>Objective of SI or Core part WI or Testing part WI</w:t>
            </w:r>
          </w:p>
          <w:p>
            <w:pPr>
              <w:pageBreakBefore w:val="0"/>
              <w:kinsoku/>
              <w:wordWrap/>
              <w:topLinePunct w:val="0"/>
              <w:bidi w:val="0"/>
              <w:snapToGrid/>
              <w:spacing w:line="240" w:lineRule="auto"/>
              <w:rPr>
                <w:rFonts w:hint="eastAsia"/>
                <w:lang w:eastAsia="zh-CN"/>
              </w:rPr>
            </w:pPr>
            <w:r>
              <w:rPr>
                <w:rFonts w:hint="eastAsia"/>
                <w:lang w:eastAsia="zh-CN"/>
              </w:rPr>
              <w:t>T</w:t>
            </w:r>
            <w:r>
              <w:rPr>
                <w:lang w:eastAsia="zh-CN"/>
              </w:rPr>
              <w:t>he core part of the work item includes:</w:t>
            </w:r>
          </w:p>
          <w:p>
            <w:pPr>
              <w:pStyle w:val="30"/>
              <w:pageBreakBefore w:val="0"/>
              <w:numPr>
                <w:ilvl w:val="0"/>
                <w:numId w:val="5"/>
              </w:numPr>
              <w:kinsoku/>
              <w:wordWrap/>
              <w:topLinePunct w:val="0"/>
              <w:bidi w:val="0"/>
              <w:snapToGrid/>
              <w:spacing w:line="240" w:lineRule="auto"/>
              <w:rPr>
                <w:rFonts w:eastAsia="等线"/>
                <w:lang w:eastAsia="zh-CN"/>
              </w:rPr>
            </w:pPr>
            <w:r>
              <w:rPr>
                <w:rFonts w:eastAsia="等线"/>
                <w:lang w:eastAsia="zh-CN"/>
              </w:rPr>
              <w:t>Specify the RF and RRM core requirements for intra-band co-located and inter-band co-located DL CA</w:t>
            </w:r>
            <w:r>
              <w:rPr>
                <w:rFonts w:hint="eastAsia" w:eastAsia="等线"/>
                <w:lang w:eastAsia="zh-CN"/>
              </w:rPr>
              <w:t xml:space="preserve"> [RAN4]</w:t>
            </w:r>
            <w:r>
              <w:rPr>
                <w:rFonts w:eastAsia="等线"/>
                <w:lang w:eastAsia="zh-CN"/>
              </w:rPr>
              <w:t>:</w:t>
            </w:r>
          </w:p>
          <w:p>
            <w:pPr>
              <w:pStyle w:val="30"/>
              <w:pageBreakBefore w:val="0"/>
              <w:numPr>
                <w:ilvl w:val="1"/>
                <w:numId w:val="5"/>
              </w:numPr>
              <w:kinsoku/>
              <w:wordWrap/>
              <w:overflowPunct w:val="0"/>
              <w:topLinePunct w:val="0"/>
              <w:autoSpaceDE w:val="0"/>
              <w:autoSpaceDN w:val="0"/>
              <w:bidi w:val="0"/>
              <w:adjustRightInd w:val="0"/>
              <w:snapToGrid/>
              <w:spacing w:line="240" w:lineRule="auto"/>
              <w:textAlignment w:val="baseline"/>
              <w:rPr>
                <w:rFonts w:eastAsia="等线"/>
                <w:lang w:eastAsia="zh-CN"/>
              </w:rPr>
            </w:pPr>
            <w:r>
              <w:rPr>
                <w:rFonts w:eastAsia="等线"/>
                <w:lang w:eastAsia="zh-CN"/>
              </w:rPr>
              <w:t>FR1 intra-band contiguous CA</w:t>
            </w:r>
          </w:p>
          <w:p>
            <w:pPr>
              <w:pStyle w:val="30"/>
              <w:pageBreakBefore w:val="0"/>
              <w:numPr>
                <w:ilvl w:val="2"/>
                <w:numId w:val="5"/>
              </w:numPr>
              <w:kinsoku/>
              <w:wordWrap/>
              <w:overflowPunct w:val="0"/>
              <w:topLinePunct w:val="0"/>
              <w:autoSpaceDE w:val="0"/>
              <w:autoSpaceDN w:val="0"/>
              <w:bidi w:val="0"/>
              <w:adjustRightInd w:val="0"/>
              <w:snapToGrid/>
              <w:spacing w:line="240" w:lineRule="auto"/>
              <w:textAlignment w:val="baseline"/>
              <w:rPr>
                <w:rFonts w:eastAsia="等线"/>
                <w:lang w:eastAsia="zh-CN"/>
              </w:rPr>
            </w:pPr>
            <w:r>
              <w:rPr>
                <w:rFonts w:hint="eastAsia" w:eastAsia="等线"/>
                <w:lang w:eastAsia="zh-CN"/>
              </w:rPr>
              <w:t>Example band combination: CA_n79C</w:t>
            </w:r>
          </w:p>
          <w:p>
            <w:pPr>
              <w:pStyle w:val="30"/>
              <w:pageBreakBefore w:val="0"/>
              <w:numPr>
                <w:ilvl w:val="1"/>
                <w:numId w:val="5"/>
              </w:numPr>
              <w:kinsoku/>
              <w:wordWrap/>
              <w:overflowPunct w:val="0"/>
              <w:topLinePunct w:val="0"/>
              <w:autoSpaceDE w:val="0"/>
              <w:autoSpaceDN w:val="0"/>
              <w:bidi w:val="0"/>
              <w:adjustRightInd w:val="0"/>
              <w:snapToGrid/>
              <w:spacing w:line="240" w:lineRule="auto"/>
              <w:textAlignment w:val="baseline"/>
              <w:rPr>
                <w:rFonts w:eastAsia="等线"/>
                <w:lang w:eastAsia="zh-CN"/>
              </w:rPr>
            </w:pPr>
            <w:r>
              <w:rPr>
                <w:rFonts w:eastAsia="等线"/>
                <w:lang w:eastAsia="zh-CN"/>
              </w:rPr>
              <w:t>FR1+FR1 inter-band CA</w:t>
            </w:r>
          </w:p>
          <w:p>
            <w:pPr>
              <w:pStyle w:val="30"/>
              <w:pageBreakBefore w:val="0"/>
              <w:numPr>
                <w:ilvl w:val="2"/>
                <w:numId w:val="5"/>
              </w:numPr>
              <w:kinsoku/>
              <w:wordWrap/>
              <w:overflowPunct w:val="0"/>
              <w:topLinePunct w:val="0"/>
              <w:autoSpaceDE w:val="0"/>
              <w:autoSpaceDN w:val="0"/>
              <w:bidi w:val="0"/>
              <w:adjustRightInd w:val="0"/>
              <w:snapToGrid/>
              <w:spacing w:line="240" w:lineRule="auto"/>
              <w:textAlignment w:val="baseline"/>
              <w:rPr>
                <w:rFonts w:eastAsia="等线"/>
                <w:lang w:eastAsia="zh-CN"/>
              </w:rPr>
            </w:pPr>
            <w:r>
              <w:rPr>
                <w:rFonts w:hint="eastAsia" w:eastAsia="等线"/>
                <w:lang w:eastAsia="zh-CN"/>
              </w:rPr>
              <w:t>Example band combination: CA_n3A-n39A</w:t>
            </w:r>
          </w:p>
          <w:p>
            <w:pPr>
              <w:pStyle w:val="30"/>
              <w:pageBreakBefore w:val="0"/>
              <w:numPr>
                <w:ilvl w:val="0"/>
                <w:numId w:val="5"/>
              </w:numPr>
              <w:kinsoku/>
              <w:wordWrap/>
              <w:topLinePunct w:val="0"/>
              <w:bidi w:val="0"/>
              <w:snapToGrid/>
              <w:spacing w:line="240" w:lineRule="auto"/>
              <w:rPr>
                <w:rFonts w:eastAsia="Batang"/>
                <w:lang w:eastAsia="en-US"/>
              </w:rPr>
            </w:pPr>
            <w:r>
              <w:rPr>
                <w:rFonts w:eastAsia="等线"/>
                <w:lang w:eastAsia="zh-CN"/>
              </w:rPr>
              <w:t>Specify the RF requirements for support of UL MIMO with 2TX for single CC for UE.</w:t>
            </w:r>
            <w:r>
              <w:rPr>
                <w:rFonts w:hint="eastAsia" w:eastAsia="等线"/>
                <w:lang w:eastAsia="zh-CN"/>
              </w:rPr>
              <w:t xml:space="preserve"> [RAN4]</w:t>
            </w:r>
          </w:p>
          <w:p>
            <w:pPr>
              <w:pStyle w:val="30"/>
              <w:pageBreakBefore w:val="0"/>
              <w:numPr>
                <w:ilvl w:val="0"/>
                <w:numId w:val="5"/>
              </w:numPr>
              <w:kinsoku/>
              <w:wordWrap/>
              <w:topLinePunct w:val="0"/>
              <w:bidi w:val="0"/>
              <w:snapToGrid/>
              <w:spacing w:line="240" w:lineRule="auto"/>
            </w:pPr>
            <w:r>
              <w:rPr>
                <w:highlight w:val="yellow"/>
              </w:rPr>
              <w:t xml:space="preserve">Specify the </w:t>
            </w:r>
            <w:r>
              <w:rPr>
                <w:rFonts w:hint="eastAsia" w:eastAsia="等线"/>
                <w:highlight w:val="yellow"/>
                <w:lang w:eastAsia="zh-CN"/>
              </w:rPr>
              <w:t xml:space="preserve">TAE </w:t>
            </w:r>
            <w:r>
              <w:rPr>
                <w:highlight w:val="yellow"/>
              </w:rPr>
              <w:t xml:space="preserve">requirements for support of DL MIMO for BS. </w:t>
            </w:r>
            <w:r>
              <w:t>[RAN4]</w:t>
            </w:r>
            <w:r>
              <w:rPr>
                <w:rFonts w:hint="eastAsia" w:eastAsia="等线"/>
                <w:lang w:eastAsia="zh-CN"/>
              </w:rPr>
              <w:t>.</w:t>
            </w:r>
          </w:p>
          <w:p>
            <w:pPr>
              <w:pStyle w:val="30"/>
              <w:pageBreakBefore w:val="0"/>
              <w:numPr>
                <w:ilvl w:val="0"/>
                <w:numId w:val="5"/>
              </w:numPr>
              <w:kinsoku/>
              <w:wordWrap/>
              <w:topLinePunct w:val="0"/>
              <w:bidi w:val="0"/>
              <w:snapToGrid/>
              <w:spacing w:line="240" w:lineRule="auto"/>
              <w:rPr>
                <w:rFonts w:eastAsia="等线"/>
                <w:lang w:eastAsia="zh-CN"/>
              </w:rPr>
            </w:pPr>
            <w:r>
              <w:rPr>
                <w:rFonts w:hint="eastAsia" w:eastAsia="等线"/>
                <w:lang w:eastAsia="zh-CN"/>
              </w:rPr>
              <w:t>Specify signaling and UE capabilities if necessary [RAN2].</w:t>
            </w:r>
          </w:p>
          <w:p>
            <w:pPr>
              <w:pStyle w:val="4"/>
              <w:pageBreakBefore w:val="0"/>
              <w:kinsoku/>
              <w:wordWrap/>
              <w:topLinePunct w:val="0"/>
              <w:bidi w:val="0"/>
              <w:snapToGrid/>
              <w:spacing w:before="0" w:after="0" w:line="240" w:lineRule="auto"/>
              <w:rPr>
                <w:color w:val="0000FF"/>
              </w:rPr>
            </w:pPr>
            <w:r>
              <w:rPr>
                <w:color w:val="0000FF"/>
              </w:rPr>
              <w:t>4.2</w:t>
            </w:r>
            <w:r>
              <w:rPr>
                <w:color w:val="0000FF"/>
              </w:rPr>
              <w:tab/>
            </w:r>
            <w:r>
              <w:rPr>
                <w:color w:val="0000FF"/>
              </w:rPr>
              <w:t>Objective of Performance part WI</w:t>
            </w:r>
          </w:p>
          <w:p>
            <w:pPr>
              <w:pStyle w:val="53"/>
              <w:pageBreakBefore w:val="0"/>
              <w:kinsoku/>
              <w:wordWrap/>
              <w:topLinePunct w:val="0"/>
              <w:bidi w:val="0"/>
              <w:snapToGrid/>
              <w:spacing w:after="0" w:line="240" w:lineRule="auto"/>
              <w:rPr>
                <w:color w:val="0000FF"/>
              </w:rPr>
            </w:pPr>
            <w:r>
              <w:rPr>
                <w:color w:val="0000FF"/>
              </w:rPr>
              <w:t>NOTE:</w:t>
            </w:r>
            <w:r>
              <w:rPr>
                <w:color w:val="0000FF"/>
              </w:rPr>
              <w:tab/>
            </w:r>
            <w:r>
              <w:rPr>
                <w:color w:val="0000FF"/>
              </w:rPr>
              <w:t>Leave empty if the WI proposal does not contain a RAN performance part.</w:t>
            </w:r>
          </w:p>
          <w:p>
            <w:pPr>
              <w:pageBreakBefore w:val="0"/>
              <w:kinsoku/>
              <w:wordWrap/>
              <w:topLinePunct w:val="0"/>
              <w:bidi w:val="0"/>
              <w:snapToGrid/>
              <w:spacing w:line="240" w:lineRule="auto"/>
              <w:rPr>
                <w:rFonts w:hint="eastAsia"/>
                <w:lang w:eastAsia="zh-CN"/>
              </w:rPr>
            </w:pPr>
            <w:r>
              <w:rPr>
                <w:rFonts w:hint="eastAsia"/>
                <w:lang w:eastAsia="zh-CN"/>
              </w:rPr>
              <w:t>T</w:t>
            </w:r>
            <w:r>
              <w:rPr>
                <w:lang w:eastAsia="zh-CN"/>
              </w:rPr>
              <w:t>he performance part of the work item includes:</w:t>
            </w:r>
          </w:p>
          <w:p>
            <w:pPr>
              <w:pStyle w:val="30"/>
              <w:pageBreakBefore w:val="0"/>
              <w:numPr>
                <w:ilvl w:val="0"/>
                <w:numId w:val="5"/>
              </w:numPr>
              <w:kinsoku/>
              <w:wordWrap/>
              <w:topLinePunct w:val="0"/>
              <w:bidi w:val="0"/>
              <w:snapToGrid/>
              <w:spacing w:line="240" w:lineRule="auto"/>
              <w:rPr>
                <w:rFonts w:eastAsia="等线"/>
                <w:lang w:eastAsia="zh-CN"/>
              </w:rPr>
            </w:pPr>
            <w:r>
              <w:rPr>
                <w:rFonts w:eastAsia="等线"/>
                <w:lang w:eastAsia="zh-CN"/>
              </w:rPr>
              <w:t>Specify corresponding RRM performance and demodulation requirements for intra-band co-located and inter-band co-located DL CA.</w:t>
            </w:r>
          </w:p>
          <w:p>
            <w:pPr>
              <w:pStyle w:val="30"/>
              <w:pageBreakBefore w:val="0"/>
              <w:numPr>
                <w:ilvl w:val="0"/>
                <w:numId w:val="5"/>
              </w:numPr>
              <w:kinsoku/>
              <w:wordWrap/>
              <w:topLinePunct w:val="0"/>
              <w:bidi w:val="0"/>
              <w:snapToGrid/>
              <w:spacing w:line="240" w:lineRule="auto"/>
              <w:rPr>
                <w:rFonts w:eastAsia="等线"/>
                <w:lang w:eastAsia="zh-CN"/>
              </w:rPr>
            </w:pPr>
            <w:r>
              <w:rPr>
                <w:rFonts w:eastAsia="等线"/>
                <w:lang w:eastAsia="zh-CN"/>
              </w:rPr>
              <w:t>Specify corresponding demodulation requirements for support of UL MIMO with 2TX for single CC for UE with dual-polarization antenna.</w:t>
            </w:r>
          </w:p>
          <w:p>
            <w:pPr>
              <w:pStyle w:val="30"/>
              <w:pageBreakBefore w:val="0"/>
              <w:numPr>
                <w:ilvl w:val="0"/>
                <w:numId w:val="5"/>
              </w:numPr>
              <w:kinsoku/>
              <w:wordWrap/>
              <w:topLinePunct w:val="0"/>
              <w:bidi w:val="0"/>
              <w:snapToGrid/>
              <w:spacing w:line="240" w:lineRule="auto"/>
              <w:rPr>
                <w:rFonts w:eastAsia="等线"/>
                <w:highlight w:val="yellow"/>
                <w:lang w:eastAsia="zh-CN"/>
              </w:rPr>
            </w:pPr>
            <w:r>
              <w:rPr>
                <w:rFonts w:eastAsia="等线"/>
                <w:highlight w:val="yellow"/>
                <w:lang w:eastAsia="zh-CN"/>
              </w:rPr>
              <w:t>Specify demodulation requirements for support of DL MIMO for UE</w:t>
            </w:r>
            <w:r>
              <w:rPr>
                <w:rFonts w:hint="eastAsia" w:eastAsia="等线"/>
                <w:highlight w:val="yellow"/>
                <w:lang w:eastAsia="zh-CN"/>
              </w:rPr>
              <w:t xml:space="preserve"> with limited test cases</w:t>
            </w:r>
            <w:r>
              <w:rPr>
                <w:rFonts w:eastAsia="等线"/>
                <w:highlight w:val="yellow"/>
                <w:lang w:eastAsia="zh-CN"/>
              </w:rPr>
              <w:t>.</w:t>
            </w:r>
          </w:p>
          <w:p>
            <w:pPr>
              <w:pStyle w:val="30"/>
              <w:pageBreakBefore w:val="0"/>
              <w:numPr>
                <w:ilvl w:val="0"/>
                <w:numId w:val="5"/>
              </w:numPr>
              <w:kinsoku/>
              <w:wordWrap/>
              <w:topLinePunct w:val="0"/>
              <w:bidi w:val="0"/>
              <w:snapToGrid/>
              <w:spacing w:line="240" w:lineRule="auto"/>
              <w:rPr>
                <w:rFonts w:hint="eastAsia" w:ascii="Arial" w:hAnsi="Arial" w:cs="Arial"/>
                <w:sz w:val="20"/>
                <w:szCs w:val="20"/>
                <w:u w:val="none"/>
                <w:lang w:val="en-US" w:eastAsia="zh-CN"/>
              </w:rPr>
            </w:pPr>
            <w:bookmarkStart w:id="0" w:name="_Hlk183524706"/>
            <w:r>
              <w:rPr>
                <w:rFonts w:eastAsia="等线"/>
                <w:lang w:eastAsia="zh-CN"/>
              </w:rPr>
              <w:t>Specify conformance testing and conformance requirements for BS.</w:t>
            </w:r>
            <w:bookmarkEnd w:id="0"/>
          </w:p>
        </w:tc>
      </w:tr>
    </w:tbl>
    <w:p>
      <w:pPr>
        <w:pStyle w:val="12"/>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The new added objectives are highlighted. It can be seen the DL MIMO is approved as a new objective.To our understanding, the objective of DL MIMO has less impact on RRM aspects, so it would not lead new RRM issues.</w:t>
      </w:r>
    </w:p>
    <w:p>
      <w:pPr>
        <w:pStyle w:val="12"/>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During last RAN4 meeting, good progress were achieved around ATG RRM, the following agreements were approved and summarized in [2]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sz w:val="21"/>
                <w:szCs w:val="21"/>
                <w:u w:val="single"/>
                <w:lang w:val="en-US" w:eastAsia="zh-CN"/>
              </w:rPr>
            </w:pPr>
            <w:r>
              <w:rPr>
                <w:rFonts w:hint="eastAsia"/>
                <w:b/>
                <w:sz w:val="21"/>
                <w:szCs w:val="21"/>
                <w:u w:val="single"/>
                <w:lang w:val="en-US" w:eastAsia="zh-CN"/>
              </w:rPr>
              <w:t>Issue 1-1-2: UE Antenna Type signaling</w:t>
            </w:r>
          </w:p>
          <w:p>
            <w:pPr>
              <w:rPr>
                <w:rFonts w:hint="eastAsia"/>
                <w:b/>
                <w:bCs/>
                <w:color w:val="auto"/>
                <w:sz w:val="21"/>
                <w:szCs w:val="21"/>
                <w:highlight w:val="green"/>
                <w:u w:val="none"/>
                <w:lang w:val="en-US" w:eastAsia="zh-CN"/>
              </w:rPr>
            </w:pPr>
            <w:r>
              <w:rPr>
                <w:rFonts w:hint="eastAsia"/>
                <w:b/>
                <w:bCs/>
                <w:color w:val="auto"/>
                <w:sz w:val="21"/>
                <w:szCs w:val="21"/>
                <w:highlight w:val="green"/>
                <w:u w:val="none"/>
                <w:lang w:val="en-US" w:eastAsia="zh-CN"/>
              </w:rPr>
              <w:t>Agreement:</w:t>
            </w:r>
          </w:p>
          <w:p>
            <w:pPr>
              <w:keepNext w:val="0"/>
              <w:keepLines w:val="0"/>
              <w:pageBreakBefore w:val="0"/>
              <w:widowControl/>
              <w:numPr>
                <w:ilvl w:val="0"/>
                <w:numId w:val="6"/>
              </w:numPr>
              <w:tabs>
                <w:tab w:val="left" w:pos="420"/>
              </w:tabs>
              <w:kinsoku/>
              <w:wordWrap/>
              <w:overflowPunct w:val="0"/>
              <w:topLinePunct w:val="0"/>
              <w:autoSpaceDE w:val="0"/>
              <w:autoSpaceDN w:val="0"/>
              <w:bidi w:val="0"/>
              <w:adjustRightInd w:val="0"/>
              <w:snapToGrid/>
              <w:spacing w:after="120"/>
              <w:ind w:left="601" w:hanging="363"/>
              <w:textAlignment w:val="baseline"/>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To differentiate Case 4 and Case 5, an additional UE capability to indicate common or separate Rx beam is needed</w:t>
            </w:r>
          </w:p>
          <w:p>
            <w:pPr>
              <w:keepNext w:val="0"/>
              <w:keepLines w:val="0"/>
              <w:pageBreakBefore w:val="0"/>
              <w:widowControl/>
              <w:numPr>
                <w:ilvl w:val="0"/>
                <w:numId w:val="6"/>
              </w:numPr>
              <w:tabs>
                <w:tab w:val="left" w:pos="420"/>
              </w:tabs>
              <w:kinsoku/>
              <w:wordWrap/>
              <w:overflowPunct w:val="0"/>
              <w:topLinePunct w:val="0"/>
              <w:autoSpaceDE w:val="0"/>
              <w:autoSpaceDN w:val="0"/>
              <w:bidi w:val="0"/>
              <w:adjustRightInd w:val="0"/>
              <w:snapToGrid/>
              <w:spacing w:after="120"/>
              <w:ind w:left="601" w:hanging="363"/>
              <w:textAlignment w:val="baseline"/>
              <w:rPr>
                <w:rFonts w:hint="default" w:ascii="Times New Roman" w:hAnsi="Times New Roman" w:eastAsia="宋体" w:cs="Times New Roman"/>
                <w:sz w:val="21"/>
                <w:szCs w:val="21"/>
                <w:highlight w:val="yellow"/>
                <w:lang w:val="en-US" w:eastAsia="zh-CN"/>
              </w:rPr>
            </w:pPr>
            <w:r>
              <w:rPr>
                <w:rFonts w:hint="eastAsia" w:ascii="Times New Roman" w:hAnsi="Times New Roman" w:eastAsia="宋体" w:cs="Times New Roman"/>
                <w:sz w:val="21"/>
                <w:szCs w:val="21"/>
                <w:highlight w:val="yellow"/>
                <w:lang w:val="en-US" w:eastAsia="zh-CN"/>
              </w:rPr>
              <w:t>FFS for the details.</w:t>
            </w:r>
          </w:p>
          <w:p>
            <w:pPr>
              <w:pStyle w:val="3"/>
              <w:rPr>
                <w:rFonts w:eastAsia="宋体"/>
                <w:lang w:val="en-US" w:eastAsia="zh-CN"/>
              </w:rPr>
            </w:pPr>
            <w:r>
              <w:t xml:space="preserve">&lt;Sub-topic </w:t>
            </w:r>
            <w:r>
              <w:rPr>
                <w:rFonts w:hint="eastAsia" w:eastAsia="宋体"/>
                <w:lang w:val="en-US" w:eastAsia="zh-CN"/>
              </w:rPr>
              <w:t>1</w:t>
            </w:r>
            <w:r>
              <w:t>-</w:t>
            </w:r>
            <w:r>
              <w:rPr>
                <w:rFonts w:hint="eastAsia" w:eastAsia="宋体"/>
                <w:lang w:val="en-US" w:eastAsia="zh-CN"/>
              </w:rPr>
              <w:t>2</w:t>
            </w:r>
            <w:r>
              <w:t>&gt;</w:t>
            </w:r>
            <w:r>
              <w:rPr>
                <w:rFonts w:hint="eastAsia" w:eastAsia="宋体"/>
                <w:lang w:val="en-US" w:eastAsia="zh-CN"/>
              </w:rPr>
              <w:t xml:space="preserve"> Timing</w:t>
            </w:r>
          </w:p>
          <w:p>
            <w:pPr>
              <w:rPr>
                <w:b/>
                <w:sz w:val="21"/>
                <w:szCs w:val="21"/>
                <w:u w:val="single"/>
                <w:lang w:val="en-US" w:eastAsia="zh-CN"/>
              </w:rPr>
            </w:pPr>
            <w:r>
              <w:rPr>
                <w:rFonts w:hint="eastAsia"/>
                <w:b/>
                <w:sz w:val="21"/>
                <w:szCs w:val="21"/>
                <w:u w:val="single"/>
                <w:lang w:eastAsia="ko-KR"/>
              </w:rPr>
              <w:t>Issue 1-</w:t>
            </w:r>
            <w:r>
              <w:rPr>
                <w:rFonts w:hint="eastAsia"/>
                <w:b/>
                <w:sz w:val="21"/>
                <w:szCs w:val="21"/>
                <w:u w:val="single"/>
                <w:lang w:val="en-US" w:eastAsia="zh-CN"/>
              </w:rPr>
              <w:t>2-1</w:t>
            </w:r>
            <w:r>
              <w:rPr>
                <w:rFonts w:hint="eastAsia"/>
                <w:b/>
                <w:sz w:val="21"/>
                <w:szCs w:val="21"/>
                <w:u w:val="single"/>
                <w:lang w:eastAsia="ko-KR"/>
              </w:rPr>
              <w:t xml:space="preserve">: </w:t>
            </w:r>
            <w:r>
              <w:rPr>
                <w:rFonts w:hint="eastAsia"/>
                <w:b/>
                <w:sz w:val="21"/>
                <w:szCs w:val="21"/>
                <w:u w:val="single"/>
                <w:lang w:val="en-US" w:eastAsia="zh-CN"/>
              </w:rPr>
              <w:t>MRTD</w:t>
            </w:r>
            <w:r>
              <w:rPr>
                <w:b/>
                <w:sz w:val="21"/>
                <w:szCs w:val="21"/>
                <w:u w:val="single"/>
                <w:lang w:val="en-US" w:eastAsia="zh-CN"/>
              </w:rPr>
              <w:t xml:space="preserve"> for ATG inter-band CA</w:t>
            </w:r>
          </w:p>
          <w:p>
            <w:pPr>
              <w:rPr>
                <w:rFonts w:hint="eastAsia"/>
                <w:b/>
                <w:bCs/>
                <w:color w:val="auto"/>
                <w:sz w:val="21"/>
                <w:szCs w:val="21"/>
                <w:highlight w:val="green"/>
                <w:u w:val="none"/>
                <w:lang w:val="en-US" w:eastAsia="zh-CN"/>
              </w:rPr>
            </w:pPr>
            <w:r>
              <w:rPr>
                <w:rFonts w:hint="eastAsia"/>
                <w:b/>
                <w:bCs/>
                <w:color w:val="auto"/>
                <w:sz w:val="21"/>
                <w:szCs w:val="21"/>
                <w:highlight w:val="green"/>
                <w:u w:val="none"/>
                <w:lang w:val="en-US" w:eastAsia="zh-CN"/>
              </w:rPr>
              <w:t xml:space="preserve">Agreement: </w:t>
            </w:r>
          </w:p>
          <w:p>
            <w:pPr>
              <w:keepNext w:val="0"/>
              <w:keepLines w:val="0"/>
              <w:pageBreakBefore w:val="0"/>
              <w:widowControl/>
              <w:numPr>
                <w:ilvl w:val="0"/>
                <w:numId w:val="6"/>
              </w:numPr>
              <w:tabs>
                <w:tab w:val="left" w:pos="420"/>
              </w:tabs>
              <w:kinsoku/>
              <w:wordWrap/>
              <w:overflowPunct w:val="0"/>
              <w:topLinePunct w:val="0"/>
              <w:autoSpaceDE w:val="0"/>
              <w:autoSpaceDN w:val="0"/>
              <w:bidi w:val="0"/>
              <w:adjustRightInd w:val="0"/>
              <w:snapToGrid/>
              <w:spacing w:after="120"/>
              <w:ind w:left="601" w:hanging="363"/>
              <w:textAlignment w:val="baseline"/>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33µs for the MRTD of ATG</w:t>
            </w:r>
          </w:p>
          <w:p>
            <w:pPr>
              <w:pStyle w:val="3"/>
              <w:rPr>
                <w:rFonts w:eastAsia="宋体"/>
                <w:lang w:val="en-US" w:eastAsia="zh-CN"/>
              </w:rPr>
            </w:pPr>
            <w:r>
              <w:t xml:space="preserve">&lt;Sub-topic </w:t>
            </w:r>
            <w:r>
              <w:rPr>
                <w:rFonts w:hint="eastAsia" w:eastAsia="宋体"/>
                <w:lang w:val="en-US" w:eastAsia="zh-CN"/>
              </w:rPr>
              <w:t>1</w:t>
            </w:r>
            <w:r>
              <w:t>-</w:t>
            </w:r>
            <w:r>
              <w:rPr>
                <w:rFonts w:hint="eastAsia" w:eastAsia="宋体"/>
                <w:lang w:val="en-US" w:eastAsia="zh-CN"/>
              </w:rPr>
              <w:t>3</w:t>
            </w:r>
            <w:r>
              <w:t>&gt;</w:t>
            </w:r>
            <w:r>
              <w:rPr>
                <w:rFonts w:hint="eastAsia" w:eastAsia="宋体"/>
                <w:lang w:val="en-US" w:eastAsia="zh-CN"/>
              </w:rPr>
              <w:t xml:space="preserve"> Signalling characteristics</w:t>
            </w:r>
          </w:p>
          <w:p>
            <w:pPr>
              <w:rPr>
                <w:b/>
                <w:sz w:val="21"/>
                <w:szCs w:val="21"/>
                <w:u w:val="single"/>
                <w:lang w:eastAsia="ko-KR"/>
              </w:rPr>
            </w:pPr>
            <w:r>
              <w:rPr>
                <w:rFonts w:hint="eastAsia"/>
                <w:b/>
                <w:sz w:val="21"/>
                <w:szCs w:val="21"/>
                <w:u w:val="single"/>
                <w:lang w:eastAsia="ko-KR"/>
              </w:rPr>
              <w:t>Issue 1-3-1: Interruption requirements</w:t>
            </w:r>
          </w:p>
          <w:p>
            <w:pPr>
              <w:snapToGrid w:val="0"/>
              <w:spacing w:after="120"/>
              <w:rPr>
                <w:b/>
                <w:iCs/>
                <w:sz w:val="21"/>
                <w:szCs w:val="21"/>
                <w:u w:val="single"/>
              </w:rPr>
            </w:pPr>
            <w:r>
              <w:rPr>
                <w:b/>
                <w:iCs/>
                <w:sz w:val="21"/>
                <w:szCs w:val="21"/>
                <w:u w:val="single"/>
              </w:rPr>
              <w:t>Issue 1-3-1-1 Whether Interruptions at NR SRS antenna port switching requirements need to be introduced</w:t>
            </w:r>
          </w:p>
          <w:p>
            <w:pPr>
              <w:snapToGrid w:val="0"/>
              <w:rPr>
                <w:b/>
                <w:bCs w:val="0"/>
                <w:sz w:val="21"/>
                <w:szCs w:val="21"/>
                <w:highlight w:val="green"/>
              </w:rPr>
            </w:pPr>
            <w:r>
              <w:rPr>
                <w:rFonts w:hint="eastAsia"/>
                <w:b/>
                <w:bCs w:val="0"/>
                <w:sz w:val="21"/>
                <w:szCs w:val="21"/>
                <w:highlight w:val="green"/>
              </w:rPr>
              <w:t>A</w:t>
            </w:r>
            <w:r>
              <w:rPr>
                <w:b/>
                <w:bCs w:val="0"/>
                <w:sz w:val="21"/>
                <w:szCs w:val="21"/>
                <w:highlight w:val="green"/>
              </w:rPr>
              <w:t>greement:</w:t>
            </w:r>
          </w:p>
          <w:p>
            <w:pPr>
              <w:keepNext w:val="0"/>
              <w:keepLines w:val="0"/>
              <w:pageBreakBefore w:val="0"/>
              <w:widowControl/>
              <w:numPr>
                <w:ilvl w:val="0"/>
                <w:numId w:val="6"/>
              </w:numPr>
              <w:tabs>
                <w:tab w:val="left" w:pos="420"/>
              </w:tabs>
              <w:kinsoku/>
              <w:wordWrap/>
              <w:overflowPunct w:val="0"/>
              <w:topLinePunct w:val="0"/>
              <w:autoSpaceDE w:val="0"/>
              <w:autoSpaceDN w:val="0"/>
              <w:bidi w:val="0"/>
              <w:adjustRightInd w:val="0"/>
              <w:snapToGrid/>
              <w:spacing w:after="120"/>
              <w:ind w:left="601" w:hanging="363"/>
              <w:textAlignment w:val="baseline"/>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Introduce interruption requirement at SRS antenna port switching, and legacy requirements can be reused</w:t>
            </w:r>
          </w:p>
          <w:p>
            <w:pPr>
              <w:numPr>
                <w:ilvl w:val="1"/>
                <w:numId w:val="6"/>
              </w:numPr>
              <w:spacing w:after="120"/>
              <w:ind w:left="1020" w:left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Only DL interruption is considered based on legacy interruption requirement.</w:t>
            </w:r>
          </w:p>
          <w:p>
            <w:pPr>
              <w:rPr>
                <w:rFonts w:hint="eastAsia"/>
                <w:b/>
                <w:sz w:val="21"/>
                <w:szCs w:val="21"/>
                <w:u w:val="single"/>
                <w:lang w:eastAsia="ko-KR"/>
              </w:rPr>
            </w:pPr>
            <w:r>
              <w:rPr>
                <w:rFonts w:hint="eastAsia"/>
                <w:b/>
                <w:sz w:val="21"/>
                <w:szCs w:val="21"/>
                <w:u w:val="single"/>
                <w:lang w:eastAsia="ko-KR"/>
              </w:rPr>
              <w:t>Issue 1-3-1-3: Is there any impact from UE antenna types for interruption requirements</w:t>
            </w:r>
          </w:p>
          <w:p>
            <w:pPr>
              <w:snapToGrid w:val="0"/>
              <w:rPr>
                <w:rFonts w:hint="eastAsia" w:ascii="Times New Roman" w:hAnsi="Times New Roman" w:eastAsia="Times New Roman" w:cs="Times New Roman"/>
                <w:b/>
                <w:bCs w:val="0"/>
                <w:sz w:val="21"/>
                <w:szCs w:val="21"/>
                <w:highlight w:val="green"/>
                <w:lang w:val="en-US" w:eastAsia="zh-CN"/>
              </w:rPr>
            </w:pPr>
            <w:r>
              <w:rPr>
                <w:rFonts w:hint="eastAsia" w:ascii="Times New Roman" w:hAnsi="Times New Roman" w:eastAsia="Times New Roman" w:cs="Times New Roman"/>
                <w:b/>
                <w:bCs w:val="0"/>
                <w:sz w:val="21"/>
                <w:szCs w:val="21"/>
                <w:highlight w:val="green"/>
                <w:lang w:val="en-US" w:eastAsia="zh-CN"/>
              </w:rPr>
              <w:t>Agreement:</w:t>
            </w:r>
          </w:p>
          <w:p>
            <w:pPr>
              <w:keepNext w:val="0"/>
              <w:keepLines w:val="0"/>
              <w:pageBreakBefore w:val="0"/>
              <w:widowControl/>
              <w:numPr>
                <w:ilvl w:val="0"/>
                <w:numId w:val="6"/>
              </w:numPr>
              <w:tabs>
                <w:tab w:val="left" w:pos="420"/>
              </w:tabs>
              <w:kinsoku/>
              <w:wordWrap/>
              <w:overflowPunct w:val="0"/>
              <w:topLinePunct w:val="0"/>
              <w:autoSpaceDE w:val="0"/>
              <w:autoSpaceDN w:val="0"/>
              <w:bidi w:val="0"/>
              <w:adjustRightInd w:val="0"/>
              <w:snapToGrid/>
              <w:spacing w:after="120"/>
              <w:ind w:left="601" w:hanging="363"/>
              <w:textAlignment w:val="baseline"/>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Reuse the current interruption requirements, no impact from UE antenna types.</w:t>
            </w:r>
          </w:p>
          <w:p>
            <w:pPr>
              <w:keepNext w:val="0"/>
              <w:keepLines w:val="0"/>
              <w:pageBreakBefore w:val="0"/>
              <w:widowControl/>
              <w:numPr>
                <w:ilvl w:val="0"/>
                <w:numId w:val="6"/>
              </w:numPr>
              <w:tabs>
                <w:tab w:val="left" w:pos="420"/>
              </w:tabs>
              <w:kinsoku/>
              <w:wordWrap/>
              <w:overflowPunct w:val="0"/>
              <w:topLinePunct w:val="0"/>
              <w:autoSpaceDE w:val="0"/>
              <w:autoSpaceDN w:val="0"/>
              <w:bidi w:val="0"/>
              <w:adjustRightInd w:val="0"/>
              <w:snapToGrid/>
              <w:spacing w:after="120"/>
              <w:ind w:left="601" w:hanging="363"/>
              <w:textAlignment w:val="baseline"/>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If any technical issues identified, can be further discussed.</w:t>
            </w:r>
          </w:p>
          <w:p>
            <w:pPr>
              <w:rPr>
                <w:b/>
                <w:sz w:val="21"/>
                <w:szCs w:val="21"/>
                <w:u w:val="single"/>
                <w:lang w:val="en-US" w:eastAsia="zh-CN"/>
              </w:rPr>
            </w:pPr>
            <w:r>
              <w:rPr>
                <w:rFonts w:hint="eastAsia"/>
                <w:b/>
                <w:sz w:val="21"/>
                <w:szCs w:val="21"/>
                <w:u w:val="single"/>
                <w:lang w:val="en-US" w:eastAsia="zh-CN"/>
              </w:rPr>
              <w:t>Issue 1-3-2: SCell Activation and Deactivation Delay</w:t>
            </w:r>
          </w:p>
          <w:p>
            <w:pPr>
              <w:snapToGrid w:val="0"/>
              <w:rPr>
                <w:rFonts w:hint="eastAsia" w:ascii="Times New Roman" w:hAnsi="Times New Roman" w:eastAsia="Times New Roman" w:cs="Times New Roman"/>
                <w:b/>
                <w:bCs w:val="0"/>
                <w:sz w:val="21"/>
                <w:szCs w:val="21"/>
                <w:highlight w:val="green"/>
                <w:lang w:val="en-US" w:eastAsia="zh-CN"/>
              </w:rPr>
            </w:pPr>
            <w:r>
              <w:rPr>
                <w:rFonts w:hint="eastAsia" w:ascii="Times New Roman" w:hAnsi="Times New Roman" w:eastAsia="Times New Roman" w:cs="Times New Roman"/>
                <w:b/>
                <w:bCs w:val="0"/>
                <w:sz w:val="21"/>
                <w:szCs w:val="21"/>
                <w:highlight w:val="green"/>
                <w:lang w:val="en-US" w:eastAsia="zh-CN"/>
              </w:rPr>
              <w:t>Agreement:</w:t>
            </w:r>
          </w:p>
          <w:p>
            <w:pPr>
              <w:keepNext w:val="0"/>
              <w:keepLines w:val="0"/>
              <w:pageBreakBefore w:val="0"/>
              <w:widowControl/>
              <w:numPr>
                <w:ilvl w:val="0"/>
                <w:numId w:val="6"/>
              </w:numPr>
              <w:tabs>
                <w:tab w:val="left" w:pos="420"/>
                <w:tab w:val="left" w:pos="1260"/>
                <w:tab w:val="clear" w:pos="-420"/>
              </w:tabs>
              <w:kinsoku/>
              <w:wordWrap/>
              <w:overflowPunct w:val="0"/>
              <w:topLinePunct w:val="0"/>
              <w:autoSpaceDE w:val="0"/>
              <w:autoSpaceDN w:val="0"/>
              <w:bidi w:val="0"/>
              <w:adjustRightInd w:val="0"/>
              <w:snapToGrid/>
              <w:spacing w:after="120"/>
              <w:ind w:left="601" w:hanging="363"/>
              <w:textAlignment w:val="baseline"/>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In SCell activation delay requirement, the definition of measurement related component (e.g, TL1-RSRP, measure) should refer to the ATG Clause.</w:t>
            </w:r>
          </w:p>
          <w:p>
            <w:pPr>
              <w:keepNext w:val="0"/>
              <w:keepLines w:val="0"/>
              <w:pageBreakBefore w:val="0"/>
              <w:widowControl/>
              <w:numPr>
                <w:ilvl w:val="0"/>
                <w:numId w:val="6"/>
              </w:numPr>
              <w:tabs>
                <w:tab w:val="left" w:pos="420"/>
              </w:tabs>
              <w:kinsoku/>
              <w:wordWrap/>
              <w:overflowPunct w:val="0"/>
              <w:topLinePunct w:val="0"/>
              <w:autoSpaceDE w:val="0"/>
              <w:autoSpaceDN w:val="0"/>
              <w:bidi w:val="0"/>
              <w:adjustRightInd w:val="0"/>
              <w:snapToGrid/>
              <w:spacing w:after="120"/>
              <w:ind w:left="601" w:hanging="363"/>
              <w:textAlignment w:val="baseline"/>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Inter-band SSB-less SCell activation requirements can be applied to Rel-19 ATG.</w:t>
            </w:r>
          </w:p>
          <w:p>
            <w:pPr>
              <w:pStyle w:val="3"/>
              <w:rPr>
                <w:rFonts w:eastAsia="宋体"/>
                <w:sz w:val="21"/>
                <w:szCs w:val="21"/>
                <w:lang w:val="en-US" w:eastAsia="zh-CN"/>
              </w:rPr>
            </w:pPr>
            <w:r>
              <w:t xml:space="preserve">&lt;Sub-topic </w:t>
            </w:r>
            <w:r>
              <w:rPr>
                <w:rFonts w:hint="eastAsia" w:eastAsia="宋体"/>
                <w:lang w:val="en-US" w:eastAsia="zh-CN"/>
              </w:rPr>
              <w:t>1</w:t>
            </w:r>
            <w:r>
              <w:t>-</w:t>
            </w:r>
            <w:r>
              <w:rPr>
                <w:rFonts w:hint="eastAsia" w:eastAsia="宋体"/>
                <w:lang w:val="en-US" w:eastAsia="zh-CN"/>
              </w:rPr>
              <w:t>4</w:t>
            </w:r>
            <w:r>
              <w:t>&gt;</w:t>
            </w:r>
            <w:r>
              <w:rPr>
                <w:rFonts w:hint="eastAsia" w:eastAsia="宋体"/>
                <w:lang w:val="en-US" w:eastAsia="zh-CN"/>
              </w:rPr>
              <w:t xml:space="preserve"> Measurement procedure</w:t>
            </w:r>
          </w:p>
          <w:p>
            <w:pPr>
              <w:rPr>
                <w:b/>
                <w:sz w:val="21"/>
                <w:szCs w:val="21"/>
                <w:u w:val="single"/>
                <w:lang w:val="en-US" w:eastAsia="zh-CN"/>
              </w:rPr>
            </w:pPr>
            <w:r>
              <w:rPr>
                <w:rFonts w:hint="eastAsia"/>
                <w:b/>
                <w:sz w:val="21"/>
                <w:szCs w:val="21"/>
                <w:u w:val="single"/>
                <w:lang w:val="en-US" w:eastAsia="zh-CN"/>
              </w:rPr>
              <w:t>Issue 1-4-4: Deactivated SCell measurement</w:t>
            </w:r>
          </w:p>
          <w:p>
            <w:pPr>
              <w:snapToGrid w:val="0"/>
              <w:rPr>
                <w:b/>
                <w:bCs/>
                <w:sz w:val="21"/>
                <w:szCs w:val="21"/>
                <w:highlight w:val="green"/>
                <w:lang w:eastAsia="zh-CN"/>
              </w:rPr>
            </w:pPr>
            <w:r>
              <w:rPr>
                <w:b/>
                <w:bCs/>
                <w:sz w:val="21"/>
                <w:szCs w:val="21"/>
                <w:highlight w:val="green"/>
                <w:lang w:eastAsia="zh-CN"/>
              </w:rPr>
              <w:t>Agreement:</w:t>
            </w:r>
          </w:p>
          <w:p>
            <w:pPr>
              <w:numPr>
                <w:ilvl w:val="0"/>
                <w:numId w:val="6"/>
              </w:numPr>
              <w:spacing w:after="120"/>
              <w:ind w:left="60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For ATG UE antenna types except Case 4, L1/L3 measurement sharing factor is not needed</w:t>
            </w:r>
          </w:p>
          <w:p>
            <w:pPr>
              <w:numPr>
                <w:ilvl w:val="0"/>
                <w:numId w:val="6"/>
              </w:numPr>
              <w:spacing w:after="120"/>
              <w:ind w:left="60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highlight w:val="yellow"/>
                <w:lang w:val="en-US" w:eastAsia="zh-CN"/>
              </w:rPr>
              <w:t>FFS:</w:t>
            </w:r>
            <w:r>
              <w:rPr>
                <w:rFonts w:hint="eastAsia" w:ascii="Times New Roman" w:hAnsi="Times New Roman" w:eastAsia="宋体" w:cs="Times New Roman"/>
                <w:sz w:val="21"/>
                <w:szCs w:val="21"/>
                <w:lang w:val="en-US" w:eastAsia="zh-CN"/>
              </w:rPr>
              <w:t xml:space="preserve"> For ATG UE antenna type Case 4, L1/L3 measurement sharing factor is needed</w:t>
            </w:r>
          </w:p>
          <w:p>
            <w:pPr>
              <w:rPr>
                <w:b/>
                <w:sz w:val="21"/>
                <w:szCs w:val="21"/>
                <w:u w:val="single"/>
                <w:lang w:val="en-US" w:eastAsia="zh-CN"/>
              </w:rPr>
            </w:pPr>
            <w:r>
              <w:rPr>
                <w:rFonts w:hint="eastAsia"/>
                <w:b/>
                <w:sz w:val="21"/>
                <w:szCs w:val="21"/>
                <w:u w:val="single"/>
                <w:lang w:val="en-US" w:eastAsia="ko-KR"/>
              </w:rPr>
              <w:t>Issue 1-</w:t>
            </w:r>
            <w:r>
              <w:rPr>
                <w:rFonts w:hint="eastAsia"/>
                <w:b/>
                <w:sz w:val="21"/>
                <w:szCs w:val="21"/>
                <w:u w:val="single"/>
                <w:lang w:val="en-US" w:eastAsia="zh-CN"/>
              </w:rPr>
              <w:t>4-6</w:t>
            </w:r>
            <w:r>
              <w:rPr>
                <w:rFonts w:hint="eastAsia"/>
                <w:b/>
                <w:sz w:val="21"/>
                <w:szCs w:val="21"/>
                <w:u w:val="single"/>
                <w:lang w:val="en-US" w:eastAsia="ko-KR"/>
              </w:rPr>
              <w:t xml:space="preserve">: </w:t>
            </w:r>
            <w:r>
              <w:rPr>
                <w:rFonts w:hint="eastAsia"/>
                <w:b/>
                <w:sz w:val="21"/>
                <w:szCs w:val="21"/>
                <w:u w:val="single"/>
                <w:lang w:val="en-US" w:eastAsia="zh-CN"/>
              </w:rPr>
              <w:t>Scheduling Availability/Restrictions of ATG UE with the antenna array performing measurements on FR1</w:t>
            </w:r>
          </w:p>
          <w:p>
            <w:pPr>
              <w:snapToGrid w:val="0"/>
              <w:rPr>
                <w:rFonts w:hint="eastAsia" w:ascii="Times New Roman" w:hAnsi="Times New Roman" w:eastAsia="Times New Roman" w:cs="Times New Roman"/>
                <w:b/>
                <w:bCs/>
                <w:sz w:val="21"/>
                <w:szCs w:val="21"/>
                <w:highlight w:val="green"/>
                <w:lang w:val="en-US" w:eastAsia="zh-CN"/>
              </w:rPr>
            </w:pPr>
            <w:r>
              <w:rPr>
                <w:rFonts w:hint="eastAsia" w:ascii="Times New Roman" w:hAnsi="Times New Roman" w:eastAsia="Times New Roman" w:cs="Times New Roman"/>
                <w:b/>
                <w:bCs/>
                <w:sz w:val="21"/>
                <w:szCs w:val="21"/>
                <w:highlight w:val="green"/>
                <w:lang w:val="en-US" w:eastAsia="zh-CN"/>
              </w:rPr>
              <w:t>Agreement:</w:t>
            </w:r>
          </w:p>
          <w:p>
            <w:pPr>
              <w:numPr>
                <w:ilvl w:val="0"/>
                <w:numId w:val="6"/>
              </w:numPr>
              <w:spacing w:after="120"/>
              <w:ind w:left="60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Principle of Proposal 1 can be agreed, the specific wording can be refined in CR</w:t>
            </w:r>
          </w:p>
          <w:p>
            <w:pPr>
              <w:numPr>
                <w:ilvl w:val="1"/>
                <w:numId w:val="6"/>
              </w:numPr>
              <w:spacing w:after="120"/>
              <w:ind w:left="1020" w:leftChars="0"/>
              <w:rPr>
                <w:rFonts w:eastAsia="宋体"/>
                <w:color w:val="auto"/>
                <w:sz w:val="21"/>
                <w:szCs w:val="28"/>
                <w:lang w:val="en-US" w:eastAsia="zh-CN"/>
              </w:rPr>
            </w:pPr>
            <w:r>
              <w:rPr>
                <w:rFonts w:hint="eastAsia" w:eastAsia="宋体"/>
                <w:color w:val="auto"/>
                <w:sz w:val="21"/>
                <w:szCs w:val="28"/>
                <w:lang w:val="en-US" w:eastAsia="zh-CN"/>
              </w:rPr>
              <w:t>Proposal 1: For scheduling availability of UE with the antenna array performing measurements on FR1 for intra/inter-frequency measurement without MG and CSI-RS based intra-frequency measurements: (CMCC, ZTE, CATT)</w:t>
            </w:r>
          </w:p>
          <w:p>
            <w:pPr>
              <w:numPr>
                <w:ilvl w:val="2"/>
                <w:numId w:val="6"/>
              </w:numPr>
              <w:spacing w:after="120"/>
              <w:ind w:left="1440" w:leftChars="0"/>
              <w:rPr>
                <w:rFonts w:eastAsia="宋体"/>
                <w:color w:val="auto"/>
                <w:sz w:val="21"/>
                <w:szCs w:val="28"/>
                <w:lang w:val="en-US" w:eastAsia="zh-CN"/>
              </w:rPr>
            </w:pPr>
            <w:r>
              <w:rPr>
                <w:rFonts w:hint="eastAsia" w:eastAsia="宋体"/>
                <w:color w:val="auto"/>
                <w:sz w:val="21"/>
                <w:szCs w:val="28"/>
                <w:lang w:val="en-US" w:eastAsia="zh-CN"/>
              </w:rPr>
              <w:t>When intra-band carrier aggregation in FR1 is configured, the scheduling restrictions due to a given serving cell also apply to all other serving cells in the same band on the symbols that fully or partially overlap with aforementioned restricted symbols.</w:t>
            </w:r>
          </w:p>
          <w:p>
            <w:pPr>
              <w:numPr>
                <w:ilvl w:val="2"/>
                <w:numId w:val="6"/>
              </w:numPr>
              <w:spacing w:after="120"/>
              <w:ind w:left="1440" w:leftChars="0"/>
              <w:rPr>
                <w:rFonts w:eastAsia="宋体"/>
                <w:color w:val="auto"/>
                <w:sz w:val="21"/>
                <w:szCs w:val="28"/>
                <w:lang w:val="en-US" w:eastAsia="zh-CN"/>
              </w:rPr>
            </w:pPr>
            <w:r>
              <w:rPr>
                <w:rFonts w:hint="eastAsia" w:eastAsia="宋体"/>
                <w:color w:val="auto"/>
                <w:sz w:val="21"/>
                <w:szCs w:val="28"/>
                <w:lang w:val="en-US" w:eastAsia="zh-CN"/>
              </w:rPr>
              <w:t>When inter-band carrier aggregation is performed:</w:t>
            </w:r>
          </w:p>
          <w:p>
            <w:pPr>
              <w:numPr>
                <w:ilvl w:val="3"/>
                <w:numId w:val="6"/>
              </w:numPr>
              <w:spacing w:after="120"/>
              <w:ind w:left="1860" w:leftChars="0"/>
              <w:rPr>
                <w:rFonts w:eastAsia="宋体"/>
                <w:color w:val="auto"/>
                <w:sz w:val="21"/>
                <w:szCs w:val="28"/>
                <w:lang w:val="en-US" w:eastAsia="zh-CN"/>
              </w:rPr>
            </w:pPr>
            <w:r>
              <w:rPr>
                <w:rFonts w:hint="eastAsia" w:eastAsia="宋体"/>
                <w:color w:val="auto"/>
                <w:sz w:val="21"/>
                <w:szCs w:val="28"/>
                <w:lang w:val="en-US" w:eastAsia="zh-CN"/>
              </w:rPr>
              <w:t>For ATG UE capable of [antenna array capability] on either PCC or SCC, and support [new UE capability of Case 4], the scheduling restrictions due to a given serving cell should also apply to another serving cell in a different band on the symbols that fully or partially overlap with the aforementioned restricted symbols.</w:t>
            </w:r>
          </w:p>
          <w:p>
            <w:pPr>
              <w:numPr>
                <w:ilvl w:val="3"/>
                <w:numId w:val="6"/>
              </w:numPr>
              <w:spacing w:after="120"/>
              <w:ind w:left="1860" w:leftChars="0"/>
              <w:rPr>
                <w:rFonts w:eastAsia="宋体"/>
                <w:color w:val="auto"/>
                <w:sz w:val="21"/>
                <w:szCs w:val="28"/>
                <w:lang w:val="en-US" w:eastAsia="zh-CN"/>
              </w:rPr>
            </w:pPr>
            <w:r>
              <w:rPr>
                <w:rFonts w:hint="eastAsia" w:eastAsia="宋体"/>
                <w:color w:val="auto"/>
                <w:sz w:val="21"/>
                <w:szCs w:val="28"/>
                <w:lang w:val="en-US" w:eastAsia="zh-CN"/>
              </w:rPr>
              <w:t>For ATG UE capable of [antenna array capability] on either PCC or SCC, [but don</w:t>
            </w:r>
            <w:r>
              <w:rPr>
                <w:rFonts w:hint="default" w:eastAsia="宋体"/>
                <w:color w:val="auto"/>
                <w:sz w:val="21"/>
                <w:szCs w:val="28"/>
                <w:lang w:val="en-US" w:eastAsia="zh-CN"/>
              </w:rPr>
              <w:t>’</w:t>
            </w:r>
            <w:r>
              <w:rPr>
                <w:rFonts w:hint="eastAsia" w:eastAsia="宋体"/>
                <w:color w:val="auto"/>
                <w:sz w:val="21"/>
                <w:szCs w:val="28"/>
                <w:lang w:val="en-US" w:eastAsia="zh-CN"/>
              </w:rPr>
              <w:t>t support [new UE capability of Case 4]], the scheduling restrictions due to PCell will not apply to another serving cell in a different band.</w:t>
            </w:r>
          </w:p>
          <w:p>
            <w:pPr>
              <w:rPr>
                <w:b/>
                <w:sz w:val="21"/>
                <w:szCs w:val="21"/>
                <w:u w:val="single"/>
                <w:lang w:val="en-US" w:eastAsia="zh-CN"/>
              </w:rPr>
            </w:pPr>
            <w:r>
              <w:rPr>
                <w:rFonts w:hint="eastAsia"/>
                <w:b/>
                <w:sz w:val="21"/>
                <w:szCs w:val="21"/>
                <w:u w:val="single"/>
                <w:lang w:val="en-US" w:eastAsia="ko-KR"/>
              </w:rPr>
              <w:t>Issue 1-</w:t>
            </w:r>
            <w:r>
              <w:rPr>
                <w:rFonts w:hint="eastAsia"/>
                <w:b/>
                <w:sz w:val="21"/>
                <w:szCs w:val="21"/>
                <w:u w:val="single"/>
                <w:lang w:val="en-US" w:eastAsia="zh-CN"/>
              </w:rPr>
              <w:t>4-7</w:t>
            </w:r>
            <w:r>
              <w:rPr>
                <w:rFonts w:hint="eastAsia"/>
                <w:b/>
                <w:sz w:val="21"/>
                <w:szCs w:val="21"/>
                <w:u w:val="single"/>
                <w:lang w:val="en-US" w:eastAsia="ko-KR"/>
              </w:rPr>
              <w:t xml:space="preserve">: </w:t>
            </w:r>
            <w:r>
              <w:rPr>
                <w:rFonts w:hint="eastAsia"/>
                <w:b/>
                <w:sz w:val="21"/>
                <w:szCs w:val="21"/>
                <w:u w:val="single"/>
                <w:lang w:val="en-US" w:eastAsia="zh-CN"/>
              </w:rPr>
              <w:t>Scheduling Availability/Restrictions of ATG UE performing measurement with a different subcarrier spacing than PDSCH/PDCCH on FR1</w:t>
            </w:r>
          </w:p>
          <w:p>
            <w:pPr>
              <w:snapToGrid w:val="0"/>
              <w:rPr>
                <w:rFonts w:hint="eastAsia" w:ascii="Times New Roman" w:hAnsi="Times New Roman" w:eastAsia="Times New Roman" w:cs="Times New Roman"/>
                <w:b/>
                <w:bCs/>
                <w:sz w:val="21"/>
                <w:szCs w:val="21"/>
                <w:highlight w:val="green"/>
                <w:lang w:val="en-US" w:eastAsia="zh-CN"/>
              </w:rPr>
            </w:pPr>
            <w:r>
              <w:rPr>
                <w:rFonts w:hint="eastAsia" w:ascii="Times New Roman" w:hAnsi="Times New Roman" w:eastAsia="Times New Roman" w:cs="Times New Roman"/>
                <w:b/>
                <w:bCs/>
                <w:sz w:val="21"/>
                <w:szCs w:val="21"/>
                <w:highlight w:val="green"/>
                <w:lang w:val="en-US" w:eastAsia="zh-CN"/>
              </w:rPr>
              <w:t>Agreement:</w:t>
            </w:r>
          </w:p>
          <w:p>
            <w:pPr>
              <w:numPr>
                <w:ilvl w:val="0"/>
                <w:numId w:val="6"/>
              </w:numPr>
              <w:spacing w:after="120"/>
              <w:ind w:left="60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For ATG UE antenna types except Case 4</w:t>
            </w:r>
          </w:p>
          <w:p>
            <w:pPr>
              <w:numPr>
                <w:ilvl w:val="1"/>
                <w:numId w:val="6"/>
              </w:numPr>
              <w:spacing w:after="120"/>
              <w:ind w:left="1020" w:left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For scheduling availability of UE performing measurement with a different subcarrier spacing than PDSCH/PDCCH for RLM, BFD, CBD, intra/inter-frequency measurement without MG, L1-RSRP measurement, and L1-SINR measurement</w:t>
            </w:r>
          </w:p>
          <w:p>
            <w:pPr>
              <w:numPr>
                <w:ilvl w:val="2"/>
                <w:numId w:val="6"/>
              </w:numPr>
              <w:spacing w:after="120"/>
              <w:ind w:left="1440" w:left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When intra-band carrier aggregation in FR1 is configured, the scheduling restrictions on FR1 serving PCell should apply to all serving cells in the same band on the symbols that fully or partially overlap with restricted symbols. </w:t>
            </w:r>
          </w:p>
          <w:p>
            <w:pPr>
              <w:numPr>
                <w:ilvl w:val="2"/>
                <w:numId w:val="6"/>
              </w:numPr>
              <w:spacing w:after="120"/>
              <w:ind w:left="1440" w:leftChars="0"/>
              <w:rPr>
                <w:rFonts w:hint="eastAsia" w:ascii="Times New Roman" w:hAnsi="Times New Roman" w:eastAsia="宋体" w:cs="Times New Roman"/>
                <w:sz w:val="21"/>
                <w:szCs w:val="21"/>
                <w:lang w:val="en-US" w:eastAsia="ko-KR"/>
              </w:rPr>
            </w:pPr>
            <w:r>
              <w:rPr>
                <w:rFonts w:hint="eastAsia" w:ascii="Times New Roman" w:hAnsi="Times New Roman" w:eastAsia="宋体" w:cs="Times New Roman"/>
                <w:sz w:val="21"/>
                <w:szCs w:val="21"/>
                <w:lang w:val="en-US" w:eastAsia="zh-CN"/>
              </w:rPr>
              <w:t>When inter-band carrier aggregation within FR1 is configured, there are no scheduling restrictions on FR1 serving cell(s) configured in other bands than the bands in which PCell is configured.</w:t>
            </w:r>
          </w:p>
          <w:p>
            <w:pPr>
              <w:numPr>
                <w:ilvl w:val="0"/>
                <w:numId w:val="6"/>
              </w:numPr>
              <w:spacing w:after="120"/>
              <w:ind w:left="60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highlight w:val="yellow"/>
                <w:lang w:val="en-US" w:eastAsia="zh-CN"/>
              </w:rPr>
              <w:t>FFS</w:t>
            </w:r>
            <w:r>
              <w:rPr>
                <w:rFonts w:hint="eastAsia" w:ascii="Times New Roman" w:hAnsi="Times New Roman" w:eastAsia="宋体" w:cs="Times New Roman"/>
                <w:sz w:val="21"/>
                <w:szCs w:val="21"/>
                <w:lang w:val="en-US" w:eastAsia="zh-CN"/>
              </w:rPr>
              <w:t xml:space="preserve"> for ATG Case#4 UE</w:t>
            </w:r>
          </w:p>
          <w:p>
            <w:pPr>
              <w:rPr>
                <w:b/>
                <w:sz w:val="21"/>
                <w:szCs w:val="21"/>
                <w:u w:val="single"/>
                <w:lang w:val="en-US" w:eastAsia="zh-CN"/>
              </w:rPr>
            </w:pPr>
            <w:r>
              <w:rPr>
                <w:rFonts w:hint="eastAsia"/>
                <w:b/>
                <w:sz w:val="21"/>
                <w:szCs w:val="21"/>
                <w:u w:val="single"/>
                <w:lang w:val="en-US" w:eastAsia="zh-CN"/>
              </w:rPr>
              <w:t>Issue 1-4-8: Sharing factor between L1 measurement and RRM measurement</w:t>
            </w:r>
          </w:p>
          <w:p>
            <w:pPr>
              <w:snapToGrid w:val="0"/>
              <w:spacing w:after="120"/>
              <w:rPr>
                <w:b/>
                <w:bCs/>
                <w:sz w:val="21"/>
                <w:szCs w:val="22"/>
                <w:highlight w:val="green"/>
              </w:rPr>
            </w:pPr>
            <w:r>
              <w:rPr>
                <w:rFonts w:hint="eastAsia"/>
                <w:b/>
                <w:bCs/>
                <w:sz w:val="21"/>
                <w:szCs w:val="22"/>
                <w:highlight w:val="green"/>
              </w:rPr>
              <w:t>A</w:t>
            </w:r>
            <w:r>
              <w:rPr>
                <w:b/>
                <w:bCs/>
                <w:sz w:val="21"/>
                <w:szCs w:val="22"/>
                <w:highlight w:val="green"/>
              </w:rPr>
              <w:t xml:space="preserve">greement: </w:t>
            </w:r>
          </w:p>
          <w:p>
            <w:pPr>
              <w:numPr>
                <w:ilvl w:val="0"/>
                <w:numId w:val="6"/>
              </w:numPr>
              <w:spacing w:after="120"/>
              <w:ind w:left="600"/>
              <w:rPr>
                <w:rFonts w:hint="default" w:eastAsia="宋体"/>
                <w:sz w:val="21"/>
                <w:szCs w:val="21"/>
                <w:lang w:val="en-US" w:eastAsia="zh-CN"/>
              </w:rPr>
            </w:pPr>
            <w:r>
              <w:rPr>
                <w:sz w:val="21"/>
                <w:szCs w:val="22"/>
                <w:highlight w:val="none"/>
              </w:rPr>
              <w:t xml:space="preserve">Agree on the </w:t>
            </w:r>
            <w:r>
              <w:rPr>
                <w:rFonts w:hint="eastAsia" w:eastAsia="宋体"/>
                <w:sz w:val="21"/>
                <w:szCs w:val="22"/>
                <w:highlight w:val="none"/>
                <w:lang w:val="en-US" w:eastAsia="zh-CN"/>
              </w:rPr>
              <w:t>following</w:t>
            </w:r>
            <w:r>
              <w:rPr>
                <w:sz w:val="21"/>
                <w:szCs w:val="22"/>
                <w:highlight w:val="none"/>
              </w:rPr>
              <w:t xml:space="preserve"> Proposal 1 for the intra-frequency measurement and L1-RSRP measurement, and apply the similar principle to other related requirements.</w:t>
            </w:r>
          </w:p>
        </w:tc>
      </w:tr>
    </w:tbl>
    <w:p>
      <w:pPr>
        <w:pStyle w:val="12"/>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In this paper, we provide our further analysis on remaining RRM aspects of R19 ATG.</w:t>
      </w:r>
    </w:p>
    <w:p>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3"/>
        <w:numPr>
          <w:ilvl w:val="0"/>
          <w:numId w:val="0"/>
        </w:numPr>
        <w:bidi w:val="0"/>
        <w:ind w:leftChars="0"/>
        <w:rPr>
          <w:rFonts w:hint="eastAsia"/>
          <w:lang w:val="en-US" w:eastAsia="zh-CN"/>
        </w:rPr>
      </w:pPr>
      <w:r>
        <w:rPr>
          <w:rFonts w:hint="eastAsia"/>
          <w:lang w:val="en-US" w:eastAsia="zh-CN"/>
        </w:rPr>
        <w:t>2.1 General</w:t>
      </w:r>
    </w:p>
    <w:p>
      <w:pPr>
        <w:pStyle w:val="12"/>
        <w:numPr>
          <w:ilvl w:val="0"/>
          <w:numId w:val="0"/>
        </w:numPr>
        <w:bidi w:val="0"/>
        <w:ind w:leftChars="0"/>
        <w:rPr>
          <w:rFonts w:hint="eastAsia"/>
          <w:lang w:val="en-US" w:eastAsia="zh-CN"/>
        </w:rPr>
      </w:pPr>
      <w:r>
        <w:rPr>
          <w:rFonts w:hint="eastAsia"/>
          <w:lang w:val="en-US" w:eastAsia="zh-CN"/>
        </w:rPr>
        <w:t xml:space="preserve">After several meeting warm discussion within RRM and RF sessions, eventually the Case 4 was confirmed by RF session during last meeting.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topLinePunct w:val="0"/>
              <w:autoSpaceDE w:val="0"/>
              <w:autoSpaceDN w:val="0"/>
              <w:bidi w:val="0"/>
              <w:adjustRightInd w:val="0"/>
              <w:snapToGrid/>
              <w:spacing w:after="0" w:line="240" w:lineRule="auto"/>
              <w:rPr>
                <w:b/>
                <w:u w:val="single"/>
              </w:rPr>
            </w:pPr>
            <w:r>
              <w:rPr>
                <w:b/>
                <w:u w:val="single"/>
              </w:rPr>
              <w:t>Issue 2-5: whether preclude Case 4</w:t>
            </w:r>
          </w:p>
          <w:p>
            <w:pPr>
              <w:keepNext w:val="0"/>
              <w:keepLines w:val="0"/>
              <w:pageBreakBefore w:val="0"/>
              <w:widowControl w:val="0"/>
              <w:kinsoku/>
              <w:wordWrap/>
              <w:topLinePunct w:val="0"/>
              <w:autoSpaceDE w:val="0"/>
              <w:autoSpaceDN w:val="0"/>
              <w:bidi w:val="0"/>
              <w:adjustRightInd w:val="0"/>
              <w:snapToGrid/>
              <w:spacing w:after="0" w:line="240" w:lineRule="auto"/>
              <w:rPr>
                <w:b/>
                <w:bCs/>
                <w:highlight w:val="green"/>
                <w:lang w:eastAsia="zh-CN"/>
              </w:rPr>
            </w:pPr>
            <w:r>
              <w:rPr>
                <w:b/>
                <w:bCs/>
                <w:highlight w:val="green"/>
                <w:lang w:eastAsia="zh-CN"/>
              </w:rPr>
              <w:t>Agreement:</w:t>
            </w:r>
          </w:p>
          <w:p>
            <w:pPr>
              <w:pStyle w:val="30"/>
              <w:keepNext w:val="0"/>
              <w:keepLines w:val="0"/>
              <w:pageBreakBefore w:val="0"/>
              <w:widowControl w:val="0"/>
              <w:numPr>
                <w:ilvl w:val="0"/>
                <w:numId w:val="6"/>
              </w:numPr>
              <w:kinsoku/>
              <w:wordWrap/>
              <w:overflowPunct w:val="0"/>
              <w:topLinePunct w:val="0"/>
              <w:autoSpaceDE w:val="0"/>
              <w:autoSpaceDN w:val="0"/>
              <w:bidi w:val="0"/>
              <w:adjustRightInd w:val="0"/>
              <w:snapToGrid/>
              <w:spacing w:after="0" w:line="240" w:lineRule="auto"/>
              <w:ind w:left="360"/>
              <w:textAlignment w:val="baseline"/>
              <w:rPr>
                <w:szCs w:val="20"/>
                <w:highlight w:val="green"/>
              </w:rPr>
            </w:pPr>
            <w:r>
              <w:rPr>
                <w:rFonts w:eastAsiaTheme="minorEastAsia"/>
                <w:szCs w:val="20"/>
                <w:highlight w:val="green"/>
              </w:rPr>
              <w:t>ATG UE with an antenna array on the bands of PCC and SCC, and one common Rx beam is possible for specific band combination.</w:t>
            </w:r>
          </w:p>
          <w:p>
            <w:pPr>
              <w:pStyle w:val="30"/>
              <w:keepNext w:val="0"/>
              <w:keepLines w:val="0"/>
              <w:pageBreakBefore w:val="0"/>
              <w:widowControl w:val="0"/>
              <w:numPr>
                <w:ilvl w:val="0"/>
                <w:numId w:val="6"/>
              </w:numPr>
              <w:kinsoku/>
              <w:wordWrap/>
              <w:overflowPunct w:val="0"/>
              <w:topLinePunct w:val="0"/>
              <w:autoSpaceDE w:val="0"/>
              <w:autoSpaceDN w:val="0"/>
              <w:bidi w:val="0"/>
              <w:adjustRightInd w:val="0"/>
              <w:snapToGrid/>
              <w:spacing w:after="0" w:line="240" w:lineRule="auto"/>
              <w:textAlignment w:val="baseline"/>
              <w:rPr>
                <w:rFonts w:eastAsiaTheme="minorEastAsia"/>
                <w:highlight w:val="green"/>
              </w:rPr>
            </w:pPr>
            <w:r>
              <w:rPr>
                <w:rFonts w:eastAsiaTheme="minorEastAsia"/>
                <w:highlight w:val="green"/>
              </w:rPr>
              <w:t>Antenna array type for inter-band CA is highly depending on frequency range of operating bands and UE implementation.</w:t>
            </w:r>
          </w:p>
          <w:p>
            <w:pPr>
              <w:pStyle w:val="30"/>
              <w:keepNext w:val="0"/>
              <w:keepLines w:val="0"/>
              <w:pageBreakBefore w:val="0"/>
              <w:widowControl w:val="0"/>
              <w:numPr>
                <w:ilvl w:val="0"/>
                <w:numId w:val="6"/>
              </w:numPr>
              <w:kinsoku/>
              <w:wordWrap/>
              <w:overflowPunct w:val="0"/>
              <w:topLinePunct w:val="0"/>
              <w:autoSpaceDE w:val="0"/>
              <w:autoSpaceDN w:val="0"/>
              <w:bidi w:val="0"/>
              <w:adjustRightInd w:val="0"/>
              <w:snapToGrid/>
              <w:spacing w:after="0" w:line="240" w:lineRule="auto"/>
              <w:textAlignment w:val="baseline"/>
              <w:rPr>
                <w:rFonts w:hint="eastAsia"/>
                <w:vertAlign w:val="baseline"/>
                <w:lang w:val="en-US" w:eastAsia="zh-CN"/>
              </w:rPr>
            </w:pPr>
            <w:r>
              <w:rPr>
                <w:rFonts w:eastAsiaTheme="minorEastAsia"/>
                <w:highlight w:val="green"/>
              </w:rPr>
              <w:t>Option 1: Case 4 UE implementation is possible for CA_n3-n39 that frequency ranges between two bands are close to each other.</w:t>
            </w:r>
          </w:p>
          <w:p>
            <w:pPr>
              <w:pStyle w:val="30"/>
              <w:keepNext w:val="0"/>
              <w:keepLines w:val="0"/>
              <w:pageBreakBefore w:val="0"/>
              <w:widowControl w:val="0"/>
              <w:numPr>
                <w:ilvl w:val="0"/>
                <w:numId w:val="6"/>
              </w:numPr>
              <w:kinsoku/>
              <w:wordWrap/>
              <w:overflowPunct w:val="0"/>
              <w:topLinePunct w:val="0"/>
              <w:autoSpaceDE w:val="0"/>
              <w:autoSpaceDN w:val="0"/>
              <w:bidi w:val="0"/>
              <w:adjustRightInd w:val="0"/>
              <w:snapToGrid/>
              <w:spacing w:after="0" w:line="240" w:lineRule="auto"/>
              <w:textAlignment w:val="baseline"/>
              <w:rPr>
                <w:rFonts w:hint="eastAsia"/>
                <w:vertAlign w:val="baseline"/>
                <w:lang w:val="en-US" w:eastAsia="zh-CN"/>
              </w:rPr>
            </w:pPr>
            <w:r>
              <w:rPr>
                <w:rFonts w:eastAsiaTheme="minorEastAsia"/>
                <w:highlight w:val="green"/>
              </w:rPr>
              <w:t>Option 2: Case 4 UE implementation is possible for CA_n3-n39 that DL frequency separation between two bands are less than [X=FFS, e.g, 500 MHz].</w:t>
            </w:r>
          </w:p>
        </w:tc>
      </w:tr>
    </w:tbl>
    <w:p>
      <w:pPr>
        <w:pStyle w:val="12"/>
        <w:numPr>
          <w:ilvl w:val="0"/>
          <w:numId w:val="0"/>
        </w:numPr>
        <w:bidi w:val="0"/>
        <w:ind w:leftChars="0"/>
        <w:rPr>
          <w:rFonts w:hint="eastAsia"/>
          <w:lang w:val="en-US" w:eastAsia="zh-CN"/>
        </w:rPr>
      </w:pPr>
      <w:r>
        <w:rPr>
          <w:rFonts w:hint="eastAsia"/>
          <w:lang w:val="en-US" w:eastAsia="zh-CN"/>
        </w:rPr>
        <w:t>To our understanding, firstly the feasibility and necessicity of Case 4 was confirmed by RF session requested from RRM session. Regarding whether and how to specify some side condition details on the frequency separation, that depends on further RF discussion. From RRM perspective, we can develop the relevant requirements discussion with the consideration of Case 4 and other cases.</w:t>
      </w:r>
    </w:p>
    <w:p>
      <w:pPr>
        <w:pStyle w:val="12"/>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default"/>
          <w:b/>
          <w:bCs/>
          <w:lang w:val="en-US" w:eastAsia="zh-CN"/>
        </w:rPr>
      </w:pPr>
      <w:r>
        <w:rPr>
          <w:rFonts w:hint="eastAsia"/>
          <w:b/>
          <w:bCs/>
          <w:lang w:val="en-US" w:eastAsia="zh-CN"/>
        </w:rPr>
        <w:t>Proposal 1: Develop the relevant RRM requirements discussion with the consideration of Case 4 and other cases.</w:t>
      </w:r>
    </w:p>
    <w:p>
      <w:pPr>
        <w:pStyle w:val="12"/>
        <w:numPr>
          <w:ilvl w:val="0"/>
          <w:numId w:val="0"/>
        </w:numPr>
        <w:bidi w:val="0"/>
        <w:ind w:leftChars="0"/>
        <w:rPr>
          <w:rFonts w:hint="eastAsia"/>
          <w:lang w:val="en-US" w:eastAsia="zh-CN"/>
        </w:rPr>
      </w:pPr>
      <w:r>
        <w:rPr>
          <w:rFonts w:hint="eastAsia"/>
          <w:lang w:val="en-US" w:eastAsia="zh-CN"/>
        </w:rPr>
        <w:t xml:space="preserve">Since whether to apply Case 4 or Case 5 has RRM impact on some RRM aspects, such as the scheduling restriction scheme, the interruption requirements and so on, it is better to reach alignment between NW and UE in terms of Case 4 or Case 5 is applied. So some UE capability is needed. </w:t>
      </w:r>
    </w:p>
    <w:p>
      <w:pPr>
        <w:pStyle w:val="12"/>
        <w:numPr>
          <w:ilvl w:val="0"/>
          <w:numId w:val="0"/>
        </w:numPr>
        <w:bidi w:val="0"/>
        <w:ind w:leftChars="0"/>
        <w:rPr>
          <w:rFonts w:hint="eastAsia"/>
          <w:lang w:val="en-US" w:eastAsia="zh-CN"/>
        </w:rPr>
      </w:pPr>
      <w:r>
        <w:rPr>
          <w:rFonts w:hint="eastAsia"/>
          <w:lang w:val="en-US" w:eastAsia="zh-CN"/>
        </w:rPr>
        <w:t xml:space="preserve">In R18 ATG, RAN4 introduced a UE capability </w:t>
      </w:r>
      <w:r>
        <w:rPr>
          <w:rFonts w:hint="eastAsia"/>
          <w:i/>
          <w:iCs/>
          <w:lang w:val="en-US" w:eastAsia="zh-CN"/>
        </w:rPr>
        <w:t>antennaArrayType-r18</w:t>
      </w:r>
      <w:r>
        <w:rPr>
          <w:rFonts w:hint="eastAsia"/>
          <w:lang w:val="en-US" w:eastAsia="zh-CN"/>
        </w:rPr>
        <w:t xml:space="preserve"> to inform NW whether the UE supports phase antenna array or not, this UE capability is per band type as below. </w:t>
      </w:r>
    </w:p>
    <w:tbl>
      <w:tblPr>
        <w:tblStyle w:val="18"/>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keepNext/>
              <w:keepLines/>
              <w:spacing w:after="0"/>
              <w:rPr>
                <w:rFonts w:ascii="Arial" w:hAnsi="Arial"/>
                <w:b/>
                <w:i/>
                <w:sz w:val="18"/>
              </w:rPr>
            </w:pPr>
            <w:r>
              <w:rPr>
                <w:rFonts w:ascii="Arial" w:hAnsi="Arial"/>
                <w:b/>
                <w:i/>
                <w:sz w:val="18"/>
              </w:rPr>
              <w:t>antennaArrayType-r18</w:t>
            </w:r>
          </w:p>
          <w:p>
            <w:pPr>
              <w:pStyle w:val="37"/>
              <w:rPr>
                <w:b/>
                <w:i/>
              </w:rPr>
            </w:pPr>
            <w:r>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Pr>
                <w:i/>
                <w:iCs/>
              </w:rPr>
              <w:t>airToGroundNetwork-r18</w:t>
            </w:r>
            <w:r>
              <w:t>. This field is only applicable for bands as specified for ATG in clause 5.2J of TS 38.101-1 [2].</w:t>
            </w:r>
          </w:p>
        </w:tc>
        <w:tc>
          <w:tcPr>
            <w:tcW w:w="709" w:type="dxa"/>
          </w:tcPr>
          <w:p>
            <w:pPr>
              <w:pStyle w:val="37"/>
              <w:jc w:val="center"/>
              <w:rPr>
                <w:rFonts w:cs="Arial"/>
                <w:szCs w:val="18"/>
              </w:rPr>
            </w:pPr>
            <w:r>
              <w:t>Band</w:t>
            </w:r>
          </w:p>
        </w:tc>
        <w:tc>
          <w:tcPr>
            <w:tcW w:w="567" w:type="dxa"/>
          </w:tcPr>
          <w:p>
            <w:pPr>
              <w:pStyle w:val="37"/>
              <w:jc w:val="center"/>
              <w:rPr>
                <w:rFonts w:cs="Arial"/>
                <w:szCs w:val="18"/>
              </w:rPr>
            </w:pPr>
            <w:r>
              <w:t>CY</w:t>
            </w:r>
          </w:p>
        </w:tc>
        <w:tc>
          <w:tcPr>
            <w:tcW w:w="709" w:type="dxa"/>
          </w:tcPr>
          <w:p>
            <w:pPr>
              <w:pStyle w:val="37"/>
              <w:jc w:val="center"/>
              <w:rPr>
                <w:rFonts w:eastAsia="DengXian"/>
              </w:rPr>
            </w:pPr>
            <w:r>
              <w:t>N/A</w:t>
            </w:r>
          </w:p>
        </w:tc>
        <w:tc>
          <w:tcPr>
            <w:tcW w:w="728" w:type="dxa"/>
          </w:tcPr>
          <w:p>
            <w:pPr>
              <w:pStyle w:val="37"/>
              <w:jc w:val="center"/>
              <w:rPr>
                <w:rFonts w:eastAsia="DengXian"/>
              </w:rPr>
            </w:pPr>
            <w:r>
              <w:rPr>
                <w:bCs/>
                <w:iCs/>
              </w:rPr>
              <w:t>FR1 only</w:t>
            </w:r>
          </w:p>
        </w:tc>
      </w:tr>
    </w:tbl>
    <w:p>
      <w:pPr>
        <w:pStyle w:val="12"/>
        <w:numPr>
          <w:ilvl w:val="0"/>
          <w:numId w:val="0"/>
        </w:numPr>
        <w:bidi w:val="0"/>
        <w:ind w:leftChars="0"/>
        <w:rPr>
          <w:rFonts w:hint="default"/>
          <w:lang w:val="en-US" w:eastAsia="zh-CN"/>
        </w:rPr>
      </w:pPr>
      <w:r>
        <w:rPr>
          <w:rFonts w:hint="eastAsia"/>
          <w:lang w:val="en-US" w:eastAsia="zh-CN"/>
        </w:rPr>
        <w:t>On top of this R18 UE capability, for the bands UE supporting phase antenna array, an additional UE capability of common or separate Rx beam could be further indicated to NW with the type of per BC.</w:t>
      </w:r>
    </w:p>
    <w:p>
      <w:pPr>
        <w:pStyle w:val="12"/>
        <w:numPr>
          <w:ilvl w:val="0"/>
          <w:numId w:val="0"/>
        </w:numPr>
        <w:bidi w:val="0"/>
        <w:ind w:leftChars="0"/>
        <w:rPr>
          <w:rFonts w:hint="eastAsia"/>
          <w:b/>
          <w:bCs/>
          <w:lang w:val="en-US" w:eastAsia="zh-CN"/>
        </w:rPr>
      </w:pPr>
      <w:r>
        <w:rPr>
          <w:rFonts w:hint="eastAsia"/>
          <w:b/>
          <w:bCs/>
          <w:lang w:val="en-US" w:eastAsia="zh-CN"/>
        </w:rPr>
        <w:t xml:space="preserve">Proposal 2: To differentiate Case 4 and Case 5, an additional UE capability to distinguish common or separate Rx beam is assumed with per BC type for the bands in which UE supporting phase antenna array. </w:t>
      </w:r>
    </w:p>
    <w:p>
      <w:pPr>
        <w:pStyle w:val="12"/>
        <w:numPr>
          <w:ilvl w:val="0"/>
          <w:numId w:val="0"/>
        </w:numPr>
        <w:bidi w:val="0"/>
        <w:ind w:leftChars="0"/>
        <w:rPr>
          <w:rFonts w:hint="eastAsia"/>
          <w:lang w:val="en-US" w:eastAsia="zh-CN"/>
        </w:rPr>
      </w:pPr>
      <w:r>
        <w:rPr>
          <w:rFonts w:hint="eastAsia"/>
          <w:lang w:val="en-US" w:eastAsia="zh-CN"/>
        </w:rPr>
        <w:t>Besides the inter-band CA, we review the antenna assumption for intra-band CA, it approved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hint="eastAsia" w:eastAsia="等线"/>
                <w:sz w:val="21"/>
                <w:szCs w:val="21"/>
                <w:highlight w:val="green"/>
                <w:lang w:val="en-US" w:eastAsia="zh-CN"/>
              </w:rPr>
            </w:pPr>
            <w:r>
              <w:rPr>
                <w:rFonts w:hint="eastAsia" w:eastAsia="等线"/>
                <w:sz w:val="21"/>
                <w:szCs w:val="21"/>
                <w:highlight w:val="green"/>
                <w:lang w:val="en-US" w:eastAsia="zh-CN"/>
              </w:rPr>
              <w:t>Agreement:</w:t>
            </w:r>
          </w:p>
          <w:p>
            <w:pPr>
              <w:numPr>
                <w:ilvl w:val="1"/>
                <w:numId w:val="6"/>
              </w:numPr>
              <w:autoSpaceDN w:val="0"/>
              <w:spacing w:after="120"/>
              <w:ind w:left="1020" w:leftChars="0"/>
              <w:rPr>
                <w:rFonts w:hint="default"/>
                <w:vertAlign w:val="baseline"/>
                <w:lang w:val="en-US" w:eastAsia="zh-CN"/>
              </w:rPr>
            </w:pPr>
            <w:r>
              <w:rPr>
                <w:rFonts w:eastAsia="等线"/>
                <w:kern w:val="2"/>
                <w:sz w:val="21"/>
                <w:szCs w:val="21"/>
                <w:highlight w:val="none"/>
                <w:lang w:val="en-US" w:eastAsia="zh-CN"/>
              </w:rPr>
              <w:t xml:space="preserve">For intra-band contiguous CA, same antenna type should be applied on a band. </w:t>
            </w:r>
          </w:p>
        </w:tc>
      </w:tr>
    </w:tbl>
    <w:p>
      <w:pPr>
        <w:pStyle w:val="12"/>
        <w:numPr>
          <w:ilvl w:val="0"/>
          <w:numId w:val="0"/>
        </w:numPr>
        <w:bidi w:val="0"/>
        <w:ind w:leftChars="0"/>
        <w:rPr>
          <w:rFonts w:hint="default"/>
          <w:lang w:val="en-US" w:eastAsia="zh-CN"/>
        </w:rPr>
      </w:pPr>
      <w:r>
        <w:rPr>
          <w:rFonts w:hint="eastAsia"/>
          <w:lang w:val="en-US" w:eastAsia="zh-CN"/>
        </w:rPr>
        <w:t>We want to check with companies, for the case of phase antenna array assumed, does this imply a common Rx beam assumed or separate Rx beams assumed? To our understanding, it is better to clarify the exact Rx beam assumption similar as what we do for inter-band CA. So that when we discuss some exact RRM requirements, the Rx beam assumption is clear for both inter-band and intra-band cases.</w:t>
      </w:r>
    </w:p>
    <w:p>
      <w:pPr>
        <w:pStyle w:val="12"/>
        <w:numPr>
          <w:ilvl w:val="0"/>
          <w:numId w:val="0"/>
        </w:numPr>
        <w:bidi w:val="0"/>
        <w:ind w:leftChars="0"/>
        <w:rPr>
          <w:rFonts w:hint="default"/>
          <w:lang w:val="en-US" w:eastAsia="zh-CN"/>
        </w:rPr>
      </w:pPr>
      <w:r>
        <w:rPr>
          <w:rFonts w:hint="eastAsia"/>
          <w:b/>
          <w:bCs/>
          <w:lang w:val="en-US" w:eastAsia="zh-CN"/>
        </w:rPr>
        <w:t>Proposal 3: It is better to clarify the exact Rx beam assumption on intra-band CA similar as what we do for inter-band CA. For example, a common Rx beam is assumed for the antenna array assumption for intra-band CA.</w:t>
      </w:r>
    </w:p>
    <w:p>
      <w:pPr>
        <w:pStyle w:val="3"/>
        <w:numPr>
          <w:ilvl w:val="0"/>
          <w:numId w:val="0"/>
        </w:numPr>
        <w:bidi w:val="0"/>
        <w:ind w:leftChars="0"/>
        <w:rPr>
          <w:rFonts w:hint="default"/>
          <w:lang w:val="en-US" w:eastAsia="zh-CN"/>
        </w:rPr>
      </w:pPr>
      <w:r>
        <w:rPr>
          <w:rFonts w:hint="eastAsia"/>
          <w:lang w:val="en-US" w:eastAsia="zh-CN"/>
        </w:rPr>
        <w:t>2.3 Measurement procedure</w:t>
      </w:r>
    </w:p>
    <w:p>
      <w:pPr>
        <w:pStyle w:val="12"/>
        <w:bidi w:val="0"/>
        <w:rPr>
          <w:rFonts w:hint="eastAsia" w:cs="Arial"/>
          <w:b w:val="0"/>
          <w:bCs w:val="0"/>
          <w:u w:val="single"/>
          <w:lang w:val="en-US" w:eastAsia="zh-CN"/>
        </w:rPr>
      </w:pPr>
      <w:r>
        <w:rPr>
          <w:rFonts w:hint="eastAsia" w:cs="Arial"/>
          <w:b w:val="0"/>
          <w:bCs w:val="0"/>
          <w:u w:val="single"/>
          <w:lang w:val="en-US" w:eastAsia="zh-CN"/>
        </w:rPr>
        <w:t>Deactivated SCell measurement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sz w:val="21"/>
                <w:szCs w:val="21"/>
                <w:highlight w:val="green"/>
                <w:lang w:eastAsia="zh-CN"/>
              </w:rPr>
            </w:pPr>
            <w:r>
              <w:rPr>
                <w:sz w:val="21"/>
                <w:szCs w:val="21"/>
                <w:highlight w:val="green"/>
                <w:lang w:eastAsia="zh-CN"/>
              </w:rPr>
              <w:t>Agreement:</w:t>
            </w:r>
          </w:p>
          <w:p>
            <w:pPr>
              <w:numPr>
                <w:ilvl w:val="0"/>
                <w:numId w:val="6"/>
              </w:numPr>
              <w:autoSpaceDN w:val="0"/>
              <w:spacing w:after="120"/>
              <w:ind w:left="600" w:leftChars="0"/>
              <w:rPr>
                <w:sz w:val="21"/>
                <w:szCs w:val="21"/>
                <w:highlight w:val="none"/>
              </w:rPr>
            </w:pPr>
            <w:r>
              <w:rPr>
                <w:sz w:val="21"/>
                <w:szCs w:val="21"/>
                <w:highlight w:val="none"/>
              </w:rPr>
              <w:t>Define intra-frequency measurement requirements for deactivated SCell by reusing the principle from the existing cell identification and measurement requirements with measCycleScell as baseline</w:t>
            </w:r>
          </w:p>
          <w:p>
            <w:pPr>
              <w:numPr>
                <w:ilvl w:val="1"/>
                <w:numId w:val="6"/>
              </w:numPr>
              <w:autoSpaceDN w:val="0"/>
              <w:spacing w:after="120"/>
              <w:ind w:left="1020" w:leftChars="0"/>
              <w:rPr>
                <w:sz w:val="21"/>
                <w:szCs w:val="21"/>
                <w:highlight w:val="none"/>
              </w:rPr>
            </w:pPr>
            <w:r>
              <w:rPr>
                <w:sz w:val="21"/>
                <w:szCs w:val="21"/>
                <w:highlight w:val="none"/>
              </w:rPr>
              <w:t>Further discuss whether beam sweeping factor N1 and L3/L1 measurement sharing factor K</w:t>
            </w:r>
            <w:r>
              <w:rPr>
                <w:sz w:val="21"/>
                <w:szCs w:val="21"/>
                <w:highlight w:val="none"/>
                <w:vertAlign w:val="subscript"/>
              </w:rPr>
              <w:t>layer1_measurement</w:t>
            </w:r>
            <w:r>
              <w:rPr>
                <w:sz w:val="21"/>
                <w:szCs w:val="21"/>
                <w:highlight w:val="none"/>
              </w:rPr>
              <w:t xml:space="preserve"> is needed or not</w:t>
            </w:r>
          </w:p>
          <w:p>
            <w:pPr>
              <w:snapToGrid w:val="0"/>
              <w:rPr>
                <w:sz w:val="21"/>
                <w:szCs w:val="21"/>
                <w:highlight w:val="green"/>
                <w:lang w:eastAsia="zh-CN"/>
              </w:rPr>
            </w:pPr>
            <w:r>
              <w:rPr>
                <w:sz w:val="21"/>
                <w:szCs w:val="21"/>
                <w:highlight w:val="green"/>
                <w:lang w:eastAsia="zh-CN"/>
              </w:rPr>
              <w:t>Agreement:</w:t>
            </w:r>
          </w:p>
          <w:p>
            <w:pPr>
              <w:numPr>
                <w:ilvl w:val="0"/>
                <w:numId w:val="6"/>
              </w:numPr>
              <w:spacing w:after="120"/>
              <w:ind w:left="600"/>
              <w:rPr>
                <w:rFonts w:eastAsia="宋体"/>
                <w:sz w:val="21"/>
                <w:szCs w:val="21"/>
                <w:lang w:val="en-US" w:eastAsia="zh-CN"/>
              </w:rPr>
            </w:pPr>
            <w:r>
              <w:rPr>
                <w:rFonts w:hint="eastAsia" w:eastAsia="宋体"/>
                <w:sz w:val="21"/>
                <w:szCs w:val="21"/>
                <w:lang w:val="en-US" w:eastAsia="zh-CN"/>
              </w:rPr>
              <w:t>beam sweeping factor N1 is needed.</w:t>
            </w:r>
          </w:p>
          <w:p>
            <w:pPr>
              <w:numPr>
                <w:ilvl w:val="0"/>
                <w:numId w:val="6"/>
              </w:numPr>
              <w:spacing w:after="120"/>
              <w:ind w:left="600"/>
              <w:rPr>
                <w:rFonts w:eastAsia="宋体"/>
                <w:sz w:val="21"/>
                <w:szCs w:val="21"/>
                <w:lang w:val="en-US" w:eastAsia="ko-KR"/>
              </w:rPr>
            </w:pPr>
            <w:r>
              <w:rPr>
                <w:rFonts w:hint="eastAsia" w:eastAsia="宋体"/>
                <w:sz w:val="21"/>
                <w:szCs w:val="21"/>
                <w:highlight w:val="none"/>
                <w:lang w:val="en-US" w:eastAsia="zh-CN"/>
              </w:rPr>
              <w:t>FFS on L3</w:t>
            </w:r>
            <w:r>
              <w:rPr>
                <w:rFonts w:hint="eastAsia" w:eastAsia="宋体"/>
                <w:sz w:val="21"/>
                <w:szCs w:val="21"/>
                <w:lang w:val="en-US" w:eastAsia="zh-CN"/>
              </w:rPr>
              <w:t>/L1 measurement sharing factor</w:t>
            </w:r>
          </w:p>
          <w:p>
            <w:pPr>
              <w:snapToGrid w:val="0"/>
              <w:rPr>
                <w:b/>
                <w:bCs/>
                <w:sz w:val="21"/>
                <w:szCs w:val="21"/>
                <w:highlight w:val="green"/>
                <w:lang w:eastAsia="zh-CN"/>
              </w:rPr>
            </w:pPr>
            <w:r>
              <w:rPr>
                <w:b/>
                <w:bCs/>
                <w:sz w:val="21"/>
                <w:szCs w:val="21"/>
                <w:highlight w:val="green"/>
                <w:lang w:eastAsia="zh-CN"/>
              </w:rPr>
              <w:t>Agreement:</w:t>
            </w:r>
          </w:p>
          <w:p>
            <w:pPr>
              <w:numPr>
                <w:ilvl w:val="0"/>
                <w:numId w:val="6"/>
              </w:numPr>
              <w:spacing w:after="120"/>
              <w:ind w:left="60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For ATG UE antenna types except Case 4, L1/L3 measurement sharing factor is not needed</w:t>
            </w:r>
          </w:p>
          <w:p>
            <w:pPr>
              <w:numPr>
                <w:ilvl w:val="0"/>
                <w:numId w:val="6"/>
              </w:numPr>
              <w:spacing w:after="120"/>
              <w:ind w:left="600"/>
              <w:rPr>
                <w:rFonts w:hint="eastAsia"/>
                <w:vertAlign w:val="baseline"/>
                <w:lang w:val="en-US" w:eastAsia="zh-CN"/>
              </w:rPr>
            </w:pPr>
            <w:r>
              <w:rPr>
                <w:rFonts w:hint="eastAsia" w:ascii="Times New Roman" w:hAnsi="Times New Roman" w:eastAsia="宋体" w:cs="Times New Roman"/>
                <w:sz w:val="21"/>
                <w:szCs w:val="21"/>
                <w:highlight w:val="yellow"/>
                <w:lang w:val="en-US" w:eastAsia="zh-CN"/>
              </w:rPr>
              <w:t>FFS:</w:t>
            </w:r>
            <w:r>
              <w:rPr>
                <w:rFonts w:hint="eastAsia" w:ascii="Times New Roman" w:hAnsi="Times New Roman" w:eastAsia="宋体" w:cs="Times New Roman"/>
                <w:sz w:val="21"/>
                <w:szCs w:val="21"/>
                <w:lang w:val="en-US" w:eastAsia="zh-CN"/>
              </w:rPr>
              <w:t xml:space="preserve"> For ATG UE antenna type Case 4, L1/L3 measurement sharing factor is needed</w:t>
            </w:r>
          </w:p>
        </w:tc>
      </w:tr>
    </w:tbl>
    <w:p>
      <w:pPr>
        <w:pStyle w:val="12"/>
        <w:bidi w:val="0"/>
        <w:rPr>
          <w:rFonts w:hint="eastAsia" w:eastAsia="宋体"/>
          <w:lang w:val="en-US" w:eastAsia="zh-CN"/>
        </w:rPr>
      </w:pPr>
      <w:r>
        <w:rPr>
          <w:rFonts w:hint="eastAsia"/>
          <w:lang w:val="en-US" w:eastAsia="zh-CN"/>
        </w:rPr>
        <w:t xml:space="preserve">Around the deactivated SCell measurement, we listed all relevant progress as above. It can be shown that only one suspending issue is for Case 4, whether need L1/L3 measurement sharing factor. During the deactivated SCell measurement, in fact UE performs the SCC measurement including both SCell and intra-frequency neighbour cells measurements with the relaxed periodicity of </w:t>
      </w:r>
      <w:r>
        <w:rPr>
          <w:i/>
          <w:iCs/>
          <w:lang w:val="en-US"/>
        </w:rPr>
        <w:t>measCycleSCell</w:t>
      </w:r>
      <w:r>
        <w:rPr>
          <w:rFonts w:hint="eastAsia" w:eastAsia="宋体"/>
          <w:lang w:val="en-US" w:eastAsia="zh-CN"/>
        </w:rPr>
        <w:t xml:space="preserve">. As a result,  the beam sweeping factor N1 was decided to introduce. Regarding the L1/L3 measurement sharing factor, when UE performs the deactivated SCC measurement, it is possible that the PCell L1 measurement is configured at the overlapping symbols. In legacy, </w:t>
      </w:r>
      <w:r>
        <w:t>K</w:t>
      </w:r>
      <w:r>
        <w:rPr>
          <w:vertAlign w:val="subscript"/>
        </w:rPr>
        <w:t>layer1_measurement</w:t>
      </w:r>
      <w:r>
        <w:rPr>
          <w:rFonts w:hint="eastAsia" w:eastAsia="宋体"/>
          <w:vertAlign w:val="subscript"/>
          <w:lang w:val="en-US" w:eastAsia="zh-CN"/>
        </w:rPr>
        <w:t xml:space="preserve"> </w:t>
      </w:r>
      <w:r>
        <w:rPr>
          <w:rFonts w:hint="eastAsia" w:eastAsia="宋体"/>
          <w:lang w:val="en-US" w:eastAsia="zh-CN"/>
        </w:rPr>
        <w:t>= 1.5 is applied to address the fully overlapping case between the L3 measurement without gap and the L1 measurement in the same band in FR2. So whether need to introduce L1/L3 measurement sharing factor, we need to discuss for intra-band CA and inter-band CA separately.</w:t>
      </w:r>
    </w:p>
    <w:p>
      <w:pPr>
        <w:pStyle w:val="12"/>
        <w:bidi w:val="0"/>
        <w:rPr>
          <w:rFonts w:hint="eastAsia" w:eastAsia="宋体"/>
          <w:lang w:val="en-US" w:eastAsia="zh-CN"/>
        </w:rPr>
      </w:pPr>
      <w:r>
        <w:rPr>
          <w:rFonts w:hint="eastAsia" w:eastAsia="宋体"/>
          <w:lang w:val="en-US" w:eastAsia="zh-CN"/>
        </w:rPr>
        <w:t xml:space="preserve">For intra-band CA, as we suggested in Clause 2.1, if the approved phase antenna array assumption </w:t>
      </w:r>
      <w:r>
        <w:rPr>
          <w:rFonts w:hint="default" w:eastAsia="宋体"/>
          <w:lang w:val="en-US" w:eastAsia="zh-CN"/>
        </w:rPr>
        <w:t>“For intra-band contiguous CA, same antenna type should be applied on a band”</w:t>
      </w:r>
      <w:r>
        <w:rPr>
          <w:rFonts w:hint="eastAsia" w:eastAsia="宋体"/>
          <w:lang w:val="en-US" w:eastAsia="zh-CN"/>
        </w:rPr>
        <w:t xml:space="preserve"> could be clarified as common Rx beam for PCC and SCC, then when UE performs deactivated SCC measurement with Rx beam sweeping, since common Rx beam between PCC and SCC, UE could not perform PCell L1 measurement simultaneously. Therefore technically L1/L3 measurement sharing factor is needed. But it should be noted that the measurement periodicity of deactivated SCC is relaxed to </w:t>
      </w:r>
      <w:r>
        <w:rPr>
          <w:i/>
          <w:iCs/>
          <w:lang w:val="en-US"/>
        </w:rPr>
        <w:t>measCycleSCell</w:t>
      </w:r>
      <w:r>
        <w:rPr>
          <w:rFonts w:hint="eastAsia" w:eastAsia="宋体"/>
          <w:lang w:val="en-US" w:eastAsia="zh-CN"/>
        </w:rPr>
        <w:t xml:space="preserve"> instead of SMTC, UE only picks one SMTC occasion within the </w:t>
      </w:r>
      <w:r>
        <w:rPr>
          <w:i/>
          <w:iCs/>
          <w:lang w:val="en-US"/>
        </w:rPr>
        <w:t>measCycleSCell</w:t>
      </w:r>
      <w:r>
        <w:rPr>
          <w:rFonts w:hint="eastAsia" w:eastAsia="宋体"/>
          <w:i/>
          <w:iCs/>
          <w:lang w:val="en-US" w:eastAsia="zh-CN"/>
        </w:rPr>
        <w:t xml:space="preserve"> </w:t>
      </w:r>
      <w:r>
        <w:rPr>
          <w:rFonts w:hint="eastAsia" w:eastAsia="宋体"/>
          <w:lang w:val="en-US" w:eastAsia="zh-CN"/>
        </w:rPr>
        <w:t>to perform deactivated SCC measurement, actually such relaxation is more relaxed than picking 2 SMTC occasions within every 3 SMTC occasions overlapped with L1 measurement. As a result, similar as the legacy deactivated SCC measurement requirements in FR2, no need to introduce L1/L3 measurement sharing factor. To our understanding, the reason behind legacy lies in this point. We listed legacy deactivated SCC measurement requirements and legacy intra-frequency measurement without gap requirements to demonstrate our analysis.</w:t>
      </w:r>
    </w:p>
    <w:p>
      <w:pPr>
        <w:pStyle w:val="38"/>
      </w:pPr>
      <w:r>
        <w:t>Table 9.2.5.2-2: Measurement period for intra-frequency measurements without gaps (FR2)</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60"/>
        <w:gridCol w:w="7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60" w:type="dxa"/>
            <w:tcBorders>
              <w:top w:val="single" w:color="auto" w:sz="4" w:space="0"/>
              <w:left w:val="single" w:color="auto" w:sz="4" w:space="0"/>
              <w:bottom w:val="single" w:color="auto" w:sz="4" w:space="0"/>
              <w:right w:val="single" w:color="auto" w:sz="4" w:space="0"/>
            </w:tcBorders>
          </w:tcPr>
          <w:p>
            <w:pPr>
              <w:pStyle w:val="35"/>
            </w:pPr>
            <w:r>
              <w:t>DRX cycle</w:t>
            </w:r>
          </w:p>
        </w:tc>
        <w:tc>
          <w:tcPr>
            <w:tcW w:w="7381" w:type="dxa"/>
            <w:tcBorders>
              <w:top w:val="single" w:color="auto" w:sz="4" w:space="0"/>
              <w:left w:val="single" w:color="auto" w:sz="4" w:space="0"/>
              <w:bottom w:val="single" w:color="auto" w:sz="4" w:space="0"/>
              <w:right w:val="single" w:color="auto" w:sz="4" w:space="0"/>
            </w:tcBorders>
          </w:tcPr>
          <w:p>
            <w:pPr>
              <w:pStyle w:val="35"/>
            </w:pPr>
            <w:r>
              <w:rPr>
                <w:lang w:eastAsia="en-GB"/>
              </w:rPr>
              <w:t>T</w:t>
            </w:r>
            <w:r>
              <w:rPr>
                <w:vertAlign w:val="subscript"/>
              </w:rPr>
              <w:t>SSB_measurement_period_intra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60" w:type="dxa"/>
            <w:tcBorders>
              <w:top w:val="single" w:color="auto" w:sz="4" w:space="0"/>
              <w:left w:val="single" w:color="auto" w:sz="4" w:space="0"/>
              <w:bottom w:val="single" w:color="auto" w:sz="4" w:space="0"/>
              <w:right w:val="single" w:color="auto" w:sz="4" w:space="0"/>
            </w:tcBorders>
          </w:tcPr>
          <w:p>
            <w:pPr>
              <w:pStyle w:val="36"/>
            </w:pPr>
            <w:r>
              <w:t>No DRX</w:t>
            </w:r>
          </w:p>
        </w:tc>
        <w:tc>
          <w:tcPr>
            <w:tcW w:w="7381" w:type="dxa"/>
            <w:tcBorders>
              <w:top w:val="single" w:color="auto" w:sz="4" w:space="0"/>
              <w:left w:val="single" w:color="auto" w:sz="4" w:space="0"/>
              <w:bottom w:val="single" w:color="auto" w:sz="4" w:space="0"/>
              <w:right w:val="single" w:color="auto" w:sz="4" w:space="0"/>
            </w:tcBorders>
          </w:tcPr>
          <w:p>
            <w:pPr>
              <w:pStyle w:val="36"/>
            </w:pPr>
            <w:r>
              <w:t>max(400 ms, ceil(M</w:t>
            </w:r>
            <w:r>
              <w:rPr>
                <w:vertAlign w:val="subscript"/>
              </w:rPr>
              <w:t>meas_period_w/o_gaps</w:t>
            </w:r>
            <w:r>
              <w:t xml:space="preserve"> x K</w:t>
            </w:r>
            <w:r>
              <w:rPr>
                <w:vertAlign w:val="subscript"/>
              </w:rPr>
              <w:t>p</w:t>
            </w:r>
            <w:r>
              <w:t xml:space="preserve"> x </w:t>
            </w:r>
            <w:r>
              <w:rPr>
                <w:highlight w:val="yellow"/>
              </w:rPr>
              <w:t>K</w:t>
            </w:r>
            <w:r>
              <w:rPr>
                <w:highlight w:val="yellow"/>
                <w:vertAlign w:val="subscript"/>
              </w:rPr>
              <w:t>layer1_measurement</w:t>
            </w:r>
            <w:r>
              <w:t xml:space="preserve">) x </w:t>
            </w:r>
            <w:r>
              <w:rPr>
                <w:highlight w:val="yellow"/>
              </w:rPr>
              <w:t>SMTC period</w:t>
            </w:r>
            <w:r>
              <w:t>)</w:t>
            </w:r>
            <w:r>
              <w:rPr>
                <w:vertAlign w:val="superscript"/>
              </w:rPr>
              <w:t>Note 1</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60" w:type="dxa"/>
            <w:tcBorders>
              <w:top w:val="single" w:color="auto" w:sz="4" w:space="0"/>
              <w:left w:val="single" w:color="auto" w:sz="4" w:space="0"/>
              <w:bottom w:val="single" w:color="auto" w:sz="4" w:space="0"/>
              <w:right w:val="single" w:color="auto" w:sz="4" w:space="0"/>
            </w:tcBorders>
          </w:tcPr>
          <w:p>
            <w:pPr>
              <w:pStyle w:val="36"/>
            </w:pPr>
            <w:r>
              <w:t>DRX cycle</w:t>
            </w:r>
            <w:r>
              <w:rPr>
                <w:rFonts w:hint="eastAsia"/>
              </w:rPr>
              <w:t>≤</w:t>
            </w:r>
            <w:r>
              <w:t xml:space="preserve"> 320 ms</w:t>
            </w:r>
          </w:p>
        </w:tc>
        <w:tc>
          <w:tcPr>
            <w:tcW w:w="7381" w:type="dxa"/>
            <w:tcBorders>
              <w:top w:val="single" w:color="auto" w:sz="4" w:space="0"/>
              <w:left w:val="single" w:color="auto" w:sz="4" w:space="0"/>
              <w:bottom w:val="single" w:color="auto" w:sz="4" w:space="0"/>
              <w:right w:val="single" w:color="auto" w:sz="4" w:space="0"/>
            </w:tcBorders>
          </w:tcPr>
          <w:p>
            <w:pPr>
              <w:pStyle w:val="36"/>
              <w:rPr>
                <w:b/>
              </w:rPr>
            </w:pPr>
            <w:r>
              <w:t>max(400 ms, ceil(1.5x M</w:t>
            </w:r>
            <w:r>
              <w:rPr>
                <w:vertAlign w:val="subscript"/>
              </w:rPr>
              <w:t>meas_period_w/o_gaps</w:t>
            </w:r>
            <w:r>
              <w:t xml:space="preserve"> x K</w:t>
            </w:r>
            <w:r>
              <w:rPr>
                <w:vertAlign w:val="subscript"/>
              </w:rPr>
              <w:t>p</w:t>
            </w:r>
            <w:r>
              <w:t xml:space="preserve"> x K</w:t>
            </w:r>
            <w:r>
              <w:rPr>
                <w:vertAlign w:val="subscript"/>
              </w:rPr>
              <w:t>layer1_measurement</w:t>
            </w:r>
            <w:r>
              <w:t>) x max(SMTC period,DRX cycle)) x CSSF</w:t>
            </w:r>
            <w:r>
              <w:rPr>
                <w:vertAlign w:val="subscript"/>
              </w:rPr>
              <w:t>intra</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60" w:type="dxa"/>
            <w:tcBorders>
              <w:top w:val="single" w:color="auto" w:sz="4" w:space="0"/>
              <w:left w:val="single" w:color="auto" w:sz="4" w:space="0"/>
              <w:bottom w:val="single" w:color="auto" w:sz="4" w:space="0"/>
              <w:right w:val="single" w:color="auto" w:sz="4" w:space="0"/>
            </w:tcBorders>
          </w:tcPr>
          <w:p>
            <w:pPr>
              <w:pStyle w:val="36"/>
              <w:rPr>
                <w:b/>
              </w:rPr>
            </w:pPr>
            <w:r>
              <w:t>DRX cycle&gt;320 ms</w:t>
            </w:r>
          </w:p>
        </w:tc>
        <w:tc>
          <w:tcPr>
            <w:tcW w:w="7381" w:type="dxa"/>
            <w:tcBorders>
              <w:top w:val="single" w:color="auto" w:sz="4" w:space="0"/>
              <w:left w:val="single" w:color="auto" w:sz="4" w:space="0"/>
              <w:bottom w:val="single" w:color="auto" w:sz="4" w:space="0"/>
              <w:right w:val="single" w:color="auto" w:sz="4" w:space="0"/>
            </w:tcBorders>
          </w:tcPr>
          <w:p>
            <w:pPr>
              <w:pStyle w:val="36"/>
              <w:rPr>
                <w:b/>
              </w:rPr>
            </w:pPr>
            <w:r>
              <w:t>ceil(M</w:t>
            </w:r>
            <w:r>
              <w:rPr>
                <w:vertAlign w:val="subscript"/>
              </w:rPr>
              <w:t>meas_period_w/o_gaps</w:t>
            </w:r>
            <w:r>
              <w:t xml:space="preserve"> xK</w:t>
            </w:r>
            <w:r>
              <w:rPr>
                <w:vertAlign w:val="subscript"/>
              </w:rPr>
              <w:t>p</w:t>
            </w:r>
            <w:r>
              <w:t xml:space="preserve"> x K</w:t>
            </w:r>
            <w:r>
              <w:rPr>
                <w:vertAlign w:val="subscript"/>
              </w:rPr>
              <w:t>layer1_measurement</w:t>
            </w:r>
            <w:r>
              <w:t xml:space="preserve"> ) x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54"/>
            </w:pPr>
            <w:r>
              <w:t>NOTE 1:</w:t>
            </w:r>
            <w:r>
              <w:tab/>
            </w:r>
            <w:r>
              <w:t>If different SMTC periodicities are configured for different cells, the SMTC period in the requirement is the one used by the cell being identified</w:t>
            </w:r>
          </w:p>
        </w:tc>
      </w:tr>
    </w:tbl>
    <w:p>
      <w:pPr>
        <w:pStyle w:val="12"/>
        <w:bidi w:val="0"/>
        <w:rPr>
          <w:rFonts w:hint="default" w:eastAsia="宋体"/>
          <w:lang w:val="en-US" w:eastAsia="zh-CN"/>
        </w:rPr>
      </w:pPr>
    </w:p>
    <w:p>
      <w:pPr>
        <w:pStyle w:val="38"/>
      </w:pPr>
      <w:r>
        <w:t>Table 9.2.5.2-4: Measurement period for intra-frequency measurements without gaps (deactivated SCell) (FR2)</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35"/>
            </w:pPr>
            <w:r>
              <w:t>DRX cycle</w:t>
            </w:r>
          </w:p>
        </w:tc>
        <w:tc>
          <w:tcPr>
            <w:tcW w:w="6694" w:type="dxa"/>
            <w:tcBorders>
              <w:top w:val="single" w:color="auto" w:sz="4" w:space="0"/>
              <w:left w:val="single" w:color="auto" w:sz="4" w:space="0"/>
              <w:bottom w:val="single" w:color="auto" w:sz="4" w:space="0"/>
              <w:right w:val="single" w:color="auto" w:sz="4" w:space="0"/>
            </w:tcBorders>
          </w:tcPr>
          <w:p>
            <w:pPr>
              <w:pStyle w:val="35"/>
            </w:pPr>
            <w:r>
              <w:rPr>
                <w:lang w:eastAsia="en-GB"/>
              </w:rPr>
              <w:t>T</w:t>
            </w:r>
            <w:r>
              <w:rPr>
                <w:vertAlign w:val="subscript"/>
              </w:rPr>
              <w:t>SSB_measurement_period_intra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36"/>
            </w:pPr>
            <w:r>
              <w:t>No DRX</w:t>
            </w:r>
          </w:p>
        </w:tc>
        <w:tc>
          <w:tcPr>
            <w:tcW w:w="6694" w:type="dxa"/>
            <w:tcBorders>
              <w:top w:val="single" w:color="auto" w:sz="4" w:space="0"/>
              <w:left w:val="single" w:color="auto" w:sz="4" w:space="0"/>
              <w:bottom w:val="single" w:color="auto" w:sz="4" w:space="0"/>
              <w:right w:val="single" w:color="auto" w:sz="4" w:space="0"/>
            </w:tcBorders>
          </w:tcPr>
          <w:p>
            <w:pPr>
              <w:pStyle w:val="36"/>
            </w:pPr>
            <w:r>
              <w:t>Ceil(M</w:t>
            </w:r>
            <w:r>
              <w:rPr>
                <w:vertAlign w:val="subscript"/>
              </w:rPr>
              <w:t>meas_period_w/o_gaps</w:t>
            </w:r>
            <w:r>
              <w:t xml:space="preserve"> x K</w:t>
            </w:r>
            <w:r>
              <w:rPr>
                <w:vertAlign w:val="subscript"/>
              </w:rPr>
              <w:t>p</w:t>
            </w:r>
            <w:r>
              <w:t xml:space="preserve">) x </w:t>
            </w:r>
            <w:r>
              <w:rPr>
                <w:highlight w:val="yellow"/>
              </w:rPr>
              <w:t>measCycleSCell</w:t>
            </w:r>
            <w:r>
              <w:t xml:space="preserv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36"/>
            </w:pPr>
            <w:r>
              <w:t>DRX cycle</w:t>
            </w:r>
            <w:r>
              <w:rPr>
                <w:rFonts w:hint="eastAsia"/>
              </w:rPr>
              <w:t>≤</w:t>
            </w:r>
            <w:r>
              <w:t xml:space="preserve"> 320 ms</w:t>
            </w:r>
          </w:p>
        </w:tc>
        <w:tc>
          <w:tcPr>
            <w:tcW w:w="6694" w:type="dxa"/>
            <w:tcBorders>
              <w:top w:val="single" w:color="auto" w:sz="4" w:space="0"/>
              <w:left w:val="single" w:color="auto" w:sz="4" w:space="0"/>
              <w:bottom w:val="single" w:color="auto" w:sz="4" w:space="0"/>
              <w:right w:val="single" w:color="auto" w:sz="4" w:space="0"/>
            </w:tcBorders>
          </w:tcPr>
          <w:p>
            <w:pPr>
              <w:pStyle w:val="36"/>
              <w:rPr>
                <w:b/>
              </w:rPr>
            </w:pPr>
            <w:r>
              <w:t>Ceil(M</w:t>
            </w:r>
            <w:r>
              <w:rPr>
                <w:vertAlign w:val="subscript"/>
              </w:rPr>
              <w:t>meas_period_w/o_gaps</w:t>
            </w:r>
            <w:r>
              <w:t xml:space="preserve"> x K</w:t>
            </w:r>
            <w:r>
              <w:rPr>
                <w:vertAlign w:val="subscript"/>
              </w:rPr>
              <w:t>p</w:t>
            </w:r>
            <w:r>
              <w:t>) x max(measCycleSCell, 1.5xDRX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pPr>
              <w:pStyle w:val="36"/>
            </w:pPr>
            <w:r>
              <w:t>DRX cycle&gt; 320 ms</w:t>
            </w:r>
          </w:p>
        </w:tc>
        <w:tc>
          <w:tcPr>
            <w:tcW w:w="6694" w:type="dxa"/>
            <w:tcBorders>
              <w:top w:val="single" w:color="auto" w:sz="4" w:space="0"/>
              <w:left w:val="single" w:color="auto" w:sz="4" w:space="0"/>
              <w:bottom w:val="single" w:color="auto" w:sz="4" w:space="0"/>
              <w:right w:val="single" w:color="auto" w:sz="4" w:space="0"/>
            </w:tcBorders>
          </w:tcPr>
          <w:p>
            <w:pPr>
              <w:pStyle w:val="36"/>
            </w:pPr>
            <w:r>
              <w:t>Ceil(M</w:t>
            </w:r>
            <w:r>
              <w:rPr>
                <w:vertAlign w:val="subscript"/>
              </w:rPr>
              <w:t>meas_period_w/o_gaps</w:t>
            </w:r>
            <w:r>
              <w:t xml:space="preserve"> x K</w:t>
            </w:r>
            <w:r>
              <w:rPr>
                <w:vertAlign w:val="subscript"/>
              </w:rPr>
              <w:t>p</w:t>
            </w:r>
            <w:r>
              <w:t>) x max(measCycleSCell, DRX cycle) x CSSF</w:t>
            </w:r>
            <w:r>
              <w:rPr>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54"/>
            </w:pPr>
            <w:r>
              <w:rPr>
                <w:rFonts w:eastAsia="宋体"/>
              </w:rPr>
              <w:t>NOTE 1:</w:t>
            </w:r>
            <w:r>
              <w:rPr>
                <w:rFonts w:eastAsia="宋体"/>
              </w:rPr>
              <w:tab/>
            </w:r>
            <w:r>
              <w:rPr>
                <w:rFonts w:eastAsia="宋体"/>
              </w:rPr>
              <w:t>The requirements also apply to deactivated SCG SCell.</w:t>
            </w:r>
          </w:p>
        </w:tc>
      </w:tr>
    </w:tbl>
    <w:p>
      <w:pPr>
        <w:pStyle w:val="12"/>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lang w:val="en-US" w:eastAsia="zh-CN"/>
        </w:rPr>
      </w:pPr>
      <w:r>
        <w:rPr>
          <w:rFonts w:hint="eastAsia" w:eastAsia="宋体"/>
          <w:lang w:val="en-US" w:eastAsia="zh-CN"/>
        </w:rPr>
        <w:t xml:space="preserve">For inter-band CA, Case 4 should be distinguished from other cases. The UE behavior under Case 4 is similar as above analysis for intra-band CA with phase antenna array assumption. </w:t>
      </w:r>
    </w:p>
    <w:p>
      <w:pPr>
        <w:pStyle w:val="12"/>
        <w:bidi w:val="0"/>
        <w:rPr>
          <w:rFonts w:hint="eastAsia"/>
          <w:b/>
          <w:bCs/>
          <w:lang w:val="en-US" w:eastAsia="zh-CN"/>
        </w:rPr>
      </w:pPr>
      <w:r>
        <w:rPr>
          <w:rFonts w:hint="eastAsia"/>
          <w:b/>
          <w:bCs/>
          <w:lang w:val="en-US" w:eastAsia="zh-CN"/>
        </w:rPr>
        <w:t>Observation 1: Since PCell and SCell are co-located, UE applies same Rx beam for both PCell L1 measurement and SCell L1 measurement. So under Case 4, the issue of whether UE could perform deactivated SCC measurement and PCell L1 measurement in parallel, is equivalent to the issue of whether UE could perform intra-frequency measurement and L1 measurement in parallel in R18 single cell ATG scenario.</w:t>
      </w:r>
    </w:p>
    <w:p>
      <w:pPr>
        <w:pStyle w:val="12"/>
        <w:bidi w:val="0"/>
        <w:rPr>
          <w:rFonts w:hint="default" w:eastAsia="宋体"/>
          <w:lang w:val="en-US" w:eastAsia="zh-CN"/>
        </w:rPr>
      </w:pPr>
      <w:r>
        <w:rPr>
          <w:rFonts w:hint="eastAsia"/>
          <w:b/>
          <w:bCs/>
          <w:lang w:val="en-US" w:eastAsia="zh-CN"/>
        </w:rPr>
        <w:t xml:space="preserve">Observation 2: In R18 single cell ATG scenario, L1/L3 measurement sharing factor was introduced to the intra-frequency measurement. </w:t>
      </w:r>
    </w:p>
    <w:p>
      <w:pPr>
        <w:pStyle w:val="12"/>
        <w:numPr>
          <w:ilvl w:val="0"/>
          <w:numId w:val="0"/>
        </w:numPr>
        <w:bidi w:val="0"/>
        <w:ind w:leftChars="0"/>
        <w:rPr>
          <w:rFonts w:hint="default"/>
          <w:b/>
          <w:bCs/>
          <w:lang w:val="en-US" w:eastAsia="zh-CN"/>
        </w:rPr>
      </w:pPr>
      <w:r>
        <w:rPr>
          <w:rFonts w:hint="eastAsia"/>
          <w:b/>
          <w:bCs/>
          <w:lang w:val="en-US" w:eastAsia="zh-CN"/>
        </w:rPr>
        <w:t xml:space="preserve">Proposal 4: For the deactivated SCC measurement, technically L1/L3 measurement sharing factor is needed for the antenna array assumption of intra-band CA and Case 4 of inter-band CA. But considering the measurement periodicity has already relaxed to </w:t>
      </w:r>
      <w:r>
        <w:rPr>
          <w:rFonts w:hint="eastAsia"/>
          <w:b/>
          <w:bCs/>
          <w:i/>
          <w:iCs/>
          <w:lang w:val="en-US" w:eastAsia="zh-CN"/>
        </w:rPr>
        <w:t>measCycleSCell</w:t>
      </w:r>
      <w:r>
        <w:rPr>
          <w:rFonts w:hint="eastAsia"/>
          <w:b/>
          <w:bCs/>
          <w:lang w:val="en-US" w:eastAsia="zh-CN"/>
        </w:rPr>
        <w:t>, no need to introduce L1/L3 measurement sharing factor.</w:t>
      </w:r>
    </w:p>
    <w:p>
      <w:pPr>
        <w:pStyle w:val="12"/>
        <w:bidi w:val="0"/>
        <w:rPr>
          <w:rFonts w:hint="default" w:cs="Arial"/>
          <w:b w:val="0"/>
          <w:bCs w:val="0"/>
          <w:u w:val="single"/>
          <w:lang w:val="en-US" w:eastAsia="zh-CN"/>
        </w:rPr>
      </w:pPr>
      <w:r>
        <w:rPr>
          <w:rFonts w:hint="eastAsia" w:cs="Arial"/>
          <w:b w:val="0"/>
          <w:bCs w:val="0"/>
          <w:u w:val="single"/>
          <w:lang w:val="en-US" w:eastAsia="zh-CN"/>
        </w:rPr>
        <w:t>L1/L3 measurement sharing factor between RRM measurement wo gap and L1 measurement</w:t>
      </w:r>
    </w:p>
    <w:p>
      <w:pPr>
        <w:pStyle w:val="12"/>
        <w:bidi w:val="0"/>
        <w:rPr>
          <w:rFonts w:hint="eastAsia" w:eastAsia="宋体"/>
          <w:lang w:val="en-US" w:eastAsia="zh-CN"/>
        </w:rPr>
      </w:pPr>
      <w:r>
        <w:rPr>
          <w:rFonts w:hint="eastAsia" w:eastAsia="宋体"/>
          <w:lang w:val="en-US" w:eastAsia="zh-CN"/>
        </w:rPr>
        <w:t>Similar as our analysis above for the deactivated SCC measurement, whether need to introduce L1/L3 measurement sharing factor into the RRM measurement, which depends on whether UE could perform RRM measurement wo gap and L1 measurement in parallel. The relevant requirements of R18 ATG have already provided the answer, i.e. the L1/L3 measurement sharing factor is needed, but some details regarding the antenna array assumption should be noted.</w:t>
      </w:r>
    </w:p>
    <w:p>
      <w:pPr>
        <w:pStyle w:val="12"/>
        <w:bidi w:val="0"/>
        <w:rPr>
          <w:rFonts w:hint="default" w:eastAsia="宋体"/>
          <w:lang w:val="en-US" w:eastAsia="zh-CN"/>
        </w:rPr>
      </w:pPr>
      <w:r>
        <w:rPr>
          <w:rFonts w:hint="eastAsia" w:eastAsia="宋体"/>
          <w:lang w:val="en-US" w:eastAsia="zh-CN"/>
        </w:rPr>
        <w:t>In last meeting, we have already approved some generic strategy but with some uncertain part. We provide our further views on top of the generic strategy. Both intra-band CA and inter-band CA would be covered.</w:t>
      </w:r>
    </w:p>
    <w:p>
      <w:pPr>
        <w:pStyle w:val="12"/>
        <w:bidi w:val="0"/>
        <w:rPr>
          <w:rFonts w:hint="eastAsia" w:eastAsia="宋体"/>
          <w:sz w:val="21"/>
          <w:szCs w:val="22"/>
          <w:lang w:val="en-US" w:eastAsia="zh-CN"/>
        </w:rPr>
      </w:pPr>
      <w:r>
        <w:rPr>
          <w:rFonts w:hint="eastAsia" w:eastAsia="宋体"/>
          <w:lang w:val="en-US" w:eastAsia="zh-CN"/>
        </w:rPr>
        <w:t>For the RRM measurement, take intra-frequency measurement as an example, f</w:t>
      </w:r>
      <w:r>
        <w:rPr>
          <w:sz w:val="21"/>
          <w:szCs w:val="22"/>
        </w:rPr>
        <w:t>or UE with the antenna array,</w:t>
      </w:r>
      <w:r>
        <w:rPr>
          <w:rFonts w:hint="eastAsia" w:eastAsia="宋体"/>
          <w:sz w:val="21"/>
          <w:szCs w:val="22"/>
          <w:lang w:val="en-US" w:eastAsia="zh-CN"/>
        </w:rPr>
        <w:t xml:space="preserve"> since PCell and SCell are co-located deployed, so our view is that no need to distinguish the L1 measurement is performed/configured on PCell or SCell, UE performs PCell L1 measurement and SCell L1 measurement via same beam so the impact is same. For the UE only capable of a single Rx beam at a time instance, e.g. intra-band antenna array case and Case 4 of inter-band, the L1/L3 measurement sharing factor is needed to relax the L3 measurement for the fully overlapping case between intra-frequency measurement and PCell/SCell L1 measurement. For the UE capable of 2 separate Rx beams at a time instance, e.g. all other cases except the intra-band antenna array and Case 4 of inter-band, the L1/L3 measurement sharing factor equals to 1 since UE is capable of performing both RRM measurement and PCell/SCell L1 measurement simultaneously.</w:t>
      </w:r>
    </w:p>
    <w:p>
      <w:pPr>
        <w:pStyle w:val="12"/>
        <w:bidi w:val="0"/>
        <w:rPr>
          <w:rFonts w:hint="eastAsia" w:eastAsia="宋体"/>
          <w:sz w:val="21"/>
          <w:szCs w:val="22"/>
          <w:lang w:val="en-US" w:eastAsia="zh-CN"/>
        </w:rPr>
      </w:pPr>
      <w:r>
        <w:rPr>
          <w:rFonts w:hint="eastAsia"/>
          <w:b/>
          <w:bCs/>
          <w:lang w:val="en-US" w:eastAsia="zh-CN"/>
        </w:rPr>
        <w:t xml:space="preserve">Proposal 5: When defining the L1/L3 measurement sharing factor, no need to distinguish whether the L1 measurement is targeted at PCell or SCell since UE applies a same Rx beam to cover both of them. The corresponding restircted wording could be removed from the description in </w:t>
      </w:r>
      <w:r>
        <w:rPr>
          <w:b/>
          <w:bCs/>
          <w:sz w:val="21"/>
          <w:szCs w:val="22"/>
        </w:rPr>
        <w:t>K</w:t>
      </w:r>
      <w:r>
        <w:rPr>
          <w:b/>
          <w:bCs/>
          <w:sz w:val="21"/>
          <w:szCs w:val="22"/>
          <w:vertAlign w:val="subscript"/>
        </w:rPr>
        <w:t>layer1_measurement</w:t>
      </w:r>
      <w:r>
        <w:rPr>
          <w:rFonts w:hint="eastAsia" w:eastAsia="宋体"/>
          <w:b/>
          <w:bCs/>
          <w:sz w:val="21"/>
          <w:szCs w:val="22"/>
          <w:vertAlign w:val="subscript"/>
          <w:lang w:val="en-US" w:eastAsia="zh-CN"/>
        </w:rPr>
        <w:t xml:space="preserve"> </w:t>
      </w:r>
      <w:r>
        <w:rPr>
          <w:rFonts w:hint="eastAsia"/>
          <w:b/>
          <w:bCs/>
          <w:lang w:val="en-US" w:eastAsia="zh-CN"/>
        </w:rPr>
        <w:t xml:space="preserve">and </w:t>
      </w:r>
      <w:r>
        <w:rPr>
          <w:b/>
          <w:bCs/>
          <w:sz w:val="21"/>
          <w:szCs w:val="22"/>
        </w:rPr>
        <w:t>N</w:t>
      </w:r>
      <w:r>
        <w:rPr>
          <w:b/>
          <w:bCs/>
          <w:sz w:val="21"/>
          <w:szCs w:val="22"/>
          <w:vertAlign w:val="subscript"/>
        </w:rPr>
        <w:t>available</w:t>
      </w:r>
      <w:r>
        <w:rPr>
          <w:rFonts w:hint="eastAsia" w:eastAsia="宋体"/>
          <w:b/>
          <w:bCs/>
          <w:sz w:val="21"/>
          <w:szCs w:val="22"/>
          <w:vertAlign w:val="subscript"/>
          <w:lang w:val="en-US" w:eastAsia="zh-CN"/>
        </w:rPr>
        <w:t>.</w:t>
      </w:r>
    </w:p>
    <w:p>
      <w:pPr>
        <w:pStyle w:val="12"/>
        <w:numPr>
          <w:ilvl w:val="0"/>
          <w:numId w:val="0"/>
        </w:numPr>
        <w:bidi w:val="0"/>
        <w:ind w:leftChars="0"/>
        <w:rPr>
          <w:rFonts w:hint="eastAsia"/>
          <w:b/>
          <w:bCs/>
          <w:lang w:val="en-US" w:eastAsia="zh-CN"/>
        </w:rPr>
      </w:pPr>
      <w:r>
        <w:rPr>
          <w:rFonts w:hint="eastAsia"/>
          <w:b/>
          <w:bCs/>
          <w:lang w:val="en-US" w:eastAsia="zh-CN"/>
        </w:rPr>
        <w:t>Proposal 6: The L1/L3 measurement sharing factor could be summarized as two cases:</w:t>
      </w:r>
    </w:p>
    <w:p>
      <w:pPr>
        <w:pStyle w:val="12"/>
        <w:keepNext w:val="0"/>
        <w:keepLines w:val="0"/>
        <w:pageBreakBefore w:val="0"/>
        <w:widowControl/>
        <w:numPr>
          <w:ilvl w:val="0"/>
          <w:numId w:val="7"/>
        </w:numPr>
        <w:kinsoku/>
        <w:wordWrap/>
        <w:overflowPunct/>
        <w:topLinePunct w:val="0"/>
        <w:autoSpaceDE/>
        <w:autoSpaceDN/>
        <w:bidi w:val="0"/>
        <w:adjustRightInd/>
        <w:snapToGrid/>
        <w:spacing w:after="0"/>
        <w:ind w:left="420" w:leftChars="0" w:hanging="420" w:firstLineChars="0"/>
        <w:textAlignment w:val="auto"/>
        <w:rPr>
          <w:rFonts w:hint="default"/>
          <w:b/>
          <w:bCs/>
          <w:lang w:val="en-US" w:eastAsia="zh-CN"/>
        </w:rPr>
      </w:pPr>
      <w:r>
        <w:rPr>
          <w:rFonts w:hint="eastAsia"/>
          <w:b/>
          <w:bCs/>
          <w:lang w:val="en-US" w:eastAsia="zh-CN"/>
        </w:rPr>
        <w:t>For the intra-band CA with antenna array assumed and inter-band CA with Case 4 assumed,</w:t>
      </w:r>
    </w:p>
    <w:p>
      <w:pPr>
        <w:pStyle w:val="12"/>
        <w:keepNext w:val="0"/>
        <w:keepLines w:val="0"/>
        <w:pageBreakBefore w:val="0"/>
        <w:widowControl/>
        <w:numPr>
          <w:ilvl w:val="0"/>
          <w:numId w:val="8"/>
        </w:numPr>
        <w:tabs>
          <w:tab w:val="clear" w:pos="420"/>
        </w:tabs>
        <w:kinsoku/>
        <w:wordWrap/>
        <w:overflowPunct/>
        <w:topLinePunct w:val="0"/>
        <w:autoSpaceDE/>
        <w:autoSpaceDN/>
        <w:bidi w:val="0"/>
        <w:adjustRightInd/>
        <w:snapToGrid/>
        <w:spacing w:after="0"/>
        <w:ind w:left="840" w:leftChars="0" w:hanging="420" w:firstLineChars="0"/>
        <w:textAlignment w:val="auto"/>
        <w:rPr>
          <w:rFonts w:hint="default"/>
          <w:b/>
          <w:bCs/>
          <w:lang w:val="en-US" w:eastAsia="zh-CN"/>
        </w:rPr>
      </w:pPr>
      <w:r>
        <w:rPr>
          <w:rFonts w:hint="eastAsia" w:cs="Times New Roman"/>
          <w:b/>
          <w:bCs/>
          <w:lang w:val="en-US" w:eastAsia="zh-CN"/>
        </w:rPr>
        <w:t>K</w:t>
      </w:r>
      <w:r>
        <w:rPr>
          <w:rFonts w:hint="eastAsia" w:cs="Times New Roman"/>
          <w:b/>
          <w:bCs/>
          <w:sz w:val="13"/>
          <w:szCs w:val="13"/>
          <w:lang w:val="en-US" w:eastAsia="zh-CN"/>
        </w:rPr>
        <w:t xml:space="preserve">layer1_measurement </w:t>
      </w:r>
      <w:r>
        <w:rPr>
          <w:rFonts w:hint="eastAsia" w:cs="Times New Roman"/>
          <w:b/>
          <w:bCs/>
          <w:lang w:val="en-US" w:eastAsia="zh-CN"/>
        </w:rPr>
        <w:t xml:space="preserve">= </w:t>
      </w:r>
      <w:r>
        <w:rPr>
          <w:rFonts w:hint="default"/>
          <w:b/>
          <w:bCs/>
          <w:lang w:val="en-US" w:eastAsia="zh-CN"/>
        </w:rPr>
        <w:t>1 for the not fully overlapping case and fully overlapping with SMTC occasion but not overlapped with RRM RS symbols and 1 symbol before and after;</w:t>
      </w:r>
    </w:p>
    <w:p>
      <w:pPr>
        <w:pStyle w:val="12"/>
        <w:numPr>
          <w:ilvl w:val="0"/>
          <w:numId w:val="9"/>
        </w:numPr>
        <w:tabs>
          <w:tab w:val="clear" w:pos="420"/>
        </w:tabs>
        <w:bidi w:val="0"/>
        <w:ind w:left="840" w:leftChars="0" w:hanging="420" w:firstLineChars="0"/>
        <w:rPr>
          <w:rFonts w:hint="default"/>
          <w:b/>
          <w:bCs/>
          <w:lang w:val="en-US" w:eastAsia="zh-CN"/>
        </w:rPr>
      </w:pPr>
      <w:r>
        <w:rPr>
          <w:rFonts w:hint="eastAsia" w:cs="Times New Roman"/>
          <w:b/>
          <w:bCs/>
          <w:lang w:val="en-US" w:eastAsia="zh-CN"/>
        </w:rPr>
        <w:t>K</w:t>
      </w:r>
      <w:r>
        <w:rPr>
          <w:rFonts w:hint="eastAsia" w:cs="Times New Roman"/>
          <w:b/>
          <w:bCs/>
          <w:sz w:val="13"/>
          <w:szCs w:val="13"/>
          <w:lang w:val="en-US" w:eastAsia="zh-CN"/>
        </w:rPr>
        <w:t xml:space="preserve">layer1_measurement </w:t>
      </w:r>
      <w:r>
        <w:rPr>
          <w:rFonts w:hint="eastAsia" w:cs="Times New Roman"/>
          <w:b/>
          <w:bCs/>
          <w:lang w:val="en-US" w:eastAsia="zh-CN"/>
        </w:rPr>
        <w:t xml:space="preserve">= </w:t>
      </w:r>
      <w:r>
        <w:rPr>
          <w:rFonts w:hint="default"/>
          <w:b/>
          <w:bCs/>
          <w:lang w:val="en-US" w:eastAsia="zh-CN"/>
        </w:rPr>
        <w:t>1.5 for otherwise.</w:t>
      </w:r>
    </w:p>
    <w:p>
      <w:pPr>
        <w:pStyle w:val="12"/>
        <w:keepNext w:val="0"/>
        <w:keepLines w:val="0"/>
        <w:pageBreakBefore w:val="0"/>
        <w:widowControl/>
        <w:numPr>
          <w:ilvl w:val="0"/>
          <w:numId w:val="7"/>
        </w:numPr>
        <w:kinsoku/>
        <w:wordWrap/>
        <w:overflowPunct/>
        <w:topLinePunct w:val="0"/>
        <w:autoSpaceDE/>
        <w:autoSpaceDN/>
        <w:bidi w:val="0"/>
        <w:adjustRightInd/>
        <w:snapToGrid/>
        <w:spacing w:after="0"/>
        <w:ind w:left="420" w:leftChars="0" w:hanging="420" w:firstLineChars="0"/>
        <w:textAlignment w:val="auto"/>
        <w:rPr>
          <w:rFonts w:hint="default"/>
          <w:b/>
          <w:bCs/>
          <w:lang w:val="en-US" w:eastAsia="zh-CN"/>
        </w:rPr>
      </w:pPr>
      <w:r>
        <w:rPr>
          <w:rFonts w:hint="eastAsia"/>
          <w:b/>
          <w:bCs/>
          <w:lang w:val="en-US" w:eastAsia="zh-CN"/>
        </w:rPr>
        <w:t>For other cases,</w:t>
      </w:r>
    </w:p>
    <w:p>
      <w:pPr>
        <w:pStyle w:val="12"/>
        <w:keepNext w:val="0"/>
        <w:keepLines w:val="0"/>
        <w:pageBreakBefore w:val="0"/>
        <w:widowControl/>
        <w:numPr>
          <w:ilvl w:val="0"/>
          <w:numId w:val="10"/>
        </w:numPr>
        <w:kinsoku/>
        <w:wordWrap/>
        <w:overflowPunct/>
        <w:topLinePunct w:val="0"/>
        <w:autoSpaceDE/>
        <w:autoSpaceDN/>
        <w:bidi w:val="0"/>
        <w:adjustRightInd/>
        <w:snapToGrid/>
        <w:spacing w:after="0"/>
        <w:ind w:left="840" w:leftChars="0" w:hanging="420" w:firstLineChars="0"/>
        <w:textAlignment w:val="auto"/>
        <w:rPr>
          <w:rFonts w:hint="eastAsia" w:eastAsia="宋体"/>
          <w:sz w:val="21"/>
          <w:szCs w:val="22"/>
          <w:lang w:val="en-US" w:eastAsia="zh-CN"/>
        </w:rPr>
      </w:pPr>
      <w:r>
        <w:rPr>
          <w:rFonts w:hint="eastAsia" w:cs="Times New Roman"/>
          <w:b/>
          <w:bCs/>
          <w:lang w:val="en-US" w:eastAsia="zh-CN"/>
        </w:rPr>
        <w:t>K</w:t>
      </w:r>
      <w:r>
        <w:rPr>
          <w:rFonts w:hint="eastAsia" w:cs="Times New Roman"/>
          <w:b/>
          <w:bCs/>
          <w:sz w:val="13"/>
          <w:szCs w:val="13"/>
          <w:lang w:val="en-US" w:eastAsia="zh-CN"/>
        </w:rPr>
        <w:t xml:space="preserve">layer1_measurement </w:t>
      </w:r>
      <w:r>
        <w:rPr>
          <w:rFonts w:hint="eastAsia" w:cs="Times New Roman"/>
          <w:b/>
          <w:bCs/>
          <w:lang w:val="en-US" w:eastAsia="zh-CN"/>
        </w:rPr>
        <w:t>= 1 since UE could perform RRM and L1 measurement simultaneously.</w:t>
      </w:r>
    </w:p>
    <w:p>
      <w:pPr>
        <w:pStyle w:val="12"/>
        <w:bidi w:val="0"/>
        <w:rPr>
          <w:rFonts w:hint="eastAsia" w:eastAsia="宋体"/>
          <w:sz w:val="21"/>
          <w:szCs w:val="22"/>
          <w:lang w:val="en-US" w:eastAsia="zh-CN"/>
        </w:rPr>
      </w:pPr>
      <w:r>
        <w:rPr>
          <w:rFonts w:hint="eastAsia" w:eastAsia="宋体"/>
          <w:sz w:val="21"/>
          <w:szCs w:val="22"/>
          <w:lang w:val="en-US" w:eastAsia="zh-CN"/>
        </w:rPr>
        <w:t>So we confirm the general strategy approved in last meeting in terms of the L1/L3 sharing factor, based on that, the point of whether to distinguish the PCell/SCell L1 measurement, which could be further refined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napToGrid w:val="0"/>
              <w:spacing w:after="120"/>
              <w:ind w:left="1500"/>
              <w:rPr>
                <w:sz w:val="21"/>
                <w:szCs w:val="22"/>
              </w:rPr>
            </w:pPr>
            <w:r>
              <w:rPr>
                <w:sz w:val="21"/>
                <w:szCs w:val="22"/>
              </w:rPr>
              <w:t>For UE with the antenna array,</w:t>
            </w:r>
          </w:p>
          <w:p>
            <w:pPr>
              <w:numPr>
                <w:ilvl w:val="2"/>
                <w:numId w:val="6"/>
              </w:numPr>
              <w:snapToGrid w:val="0"/>
              <w:spacing w:after="120"/>
              <w:ind w:left="1860"/>
              <w:rPr>
                <w:sz w:val="21"/>
                <w:szCs w:val="22"/>
              </w:rPr>
            </w:pPr>
            <w:r>
              <w:rPr>
                <w:sz w:val="21"/>
                <w:szCs w:val="22"/>
              </w:rPr>
              <w:t>K</w:t>
            </w:r>
            <w:r>
              <w:rPr>
                <w:sz w:val="21"/>
                <w:szCs w:val="22"/>
                <w:vertAlign w:val="subscript"/>
              </w:rPr>
              <w:t>layer1_measurement</w:t>
            </w:r>
            <w:r>
              <w:rPr>
                <w:sz w:val="21"/>
                <w:szCs w:val="22"/>
              </w:rPr>
              <w:t xml:space="preserve">=1, </w:t>
            </w:r>
          </w:p>
          <w:p>
            <w:pPr>
              <w:numPr>
                <w:ilvl w:val="3"/>
                <w:numId w:val="6"/>
              </w:numPr>
              <w:snapToGrid w:val="0"/>
              <w:spacing w:after="120"/>
              <w:ind w:left="2280"/>
              <w:rPr>
                <w:sz w:val="21"/>
                <w:szCs w:val="22"/>
              </w:rPr>
            </w:pPr>
            <w:r>
              <w:rPr>
                <w:sz w:val="21"/>
                <w:szCs w:val="22"/>
              </w:rPr>
              <w:t xml:space="preserve">if all of the reference signals configured for RLM, BFD, CBD or L1-RSRP for beam reporting outside measurement gap are not fully overlapped by intra-frequency SMTC occasions, or </w:t>
            </w:r>
          </w:p>
          <w:p>
            <w:pPr>
              <w:numPr>
                <w:ilvl w:val="3"/>
                <w:numId w:val="6"/>
              </w:numPr>
              <w:snapToGrid w:val="0"/>
              <w:spacing w:after="120"/>
              <w:ind w:left="2280"/>
              <w:rPr>
                <w:sz w:val="21"/>
                <w:szCs w:val="22"/>
              </w:rPr>
            </w:pPr>
            <w:r>
              <w:rPr>
                <w:sz w:val="21"/>
                <w:szCs w:val="22"/>
              </w:rPr>
              <w:t xml:space="preserve">if all of the reference signals configured for RLM, BFD, CBD or L1-RSRP for beam reporting outside measurement gap are not fully overlapped by intra-frequency SMTC occasions </w:t>
            </w:r>
            <w:r>
              <w:rPr>
                <w:strike/>
                <w:dstrike w:val="0"/>
                <w:color w:val="FF0000"/>
                <w:sz w:val="21"/>
                <w:szCs w:val="22"/>
              </w:rPr>
              <w:t>[</w:t>
            </w:r>
            <w:r>
              <w:rPr>
                <w:strike/>
                <w:dstrike w:val="0"/>
                <w:color w:val="FF0000"/>
                <w:sz w:val="21"/>
                <w:szCs w:val="22"/>
                <w:u w:val="single"/>
              </w:rPr>
              <w:t xml:space="preserve">configured] </w:t>
            </w:r>
            <w:r>
              <w:rPr>
                <w:strike/>
                <w:dstrike w:val="0"/>
                <w:sz w:val="21"/>
                <w:szCs w:val="22"/>
                <w:u w:val="single"/>
              </w:rPr>
              <w:t>by same serving cell</w:t>
            </w:r>
            <w:r>
              <w:rPr>
                <w:sz w:val="21"/>
                <w:szCs w:val="22"/>
                <w:u w:val="single"/>
              </w:rPr>
              <w:t xml:space="preserve"> when inter-band carrier aggregation within FR1 is configured </w:t>
            </w:r>
            <w:r>
              <w:rPr>
                <w:strike/>
                <w:dstrike w:val="0"/>
                <w:sz w:val="21"/>
                <w:szCs w:val="22"/>
                <w:u w:val="single"/>
              </w:rPr>
              <w:t>[</w:t>
            </w:r>
            <w:r>
              <w:rPr>
                <w:sz w:val="21"/>
                <w:szCs w:val="22"/>
                <w:u w:val="single"/>
              </w:rPr>
              <w:t>and UE doesn’t support capability of case 4</w:t>
            </w:r>
            <w:r>
              <w:rPr>
                <w:strike/>
                <w:dstrike w:val="0"/>
                <w:sz w:val="21"/>
                <w:szCs w:val="22"/>
                <w:u w:val="single"/>
              </w:rPr>
              <w:t>]</w:t>
            </w:r>
            <w:r>
              <w:rPr>
                <w:sz w:val="21"/>
                <w:szCs w:val="22"/>
              </w:rPr>
              <w:t xml:space="preserve"> </w:t>
            </w:r>
            <w:ins w:id="0" w:author="ZTE" w:date="2025-03-27T11:46:31Z">
              <w:r>
                <w:rPr>
                  <w:rFonts w:hint="eastAsia" w:eastAsia="宋体"/>
                  <w:sz w:val="21"/>
                  <w:szCs w:val="22"/>
                  <w:lang w:val="en-US" w:eastAsia="zh-CN"/>
                </w:rPr>
                <w:t>or</w:t>
              </w:r>
            </w:ins>
            <w:ins w:id="1" w:author="ZTE" w:date="2025-03-27T11:46:38Z">
              <w:r>
                <w:rPr>
                  <w:rFonts w:hint="eastAsia" w:eastAsia="宋体"/>
                  <w:sz w:val="21"/>
                  <w:szCs w:val="22"/>
                  <w:lang w:val="en-US" w:eastAsia="zh-CN"/>
                </w:rPr>
                <w:t xml:space="preserve"> </w:t>
              </w:r>
            </w:ins>
            <w:ins w:id="2" w:author="ZTE" w:date="2025-03-27T11:46:39Z">
              <w:r>
                <w:rPr>
                  <w:rFonts w:hint="eastAsia" w:eastAsia="宋体"/>
                  <w:sz w:val="21"/>
                  <w:szCs w:val="22"/>
                  <w:lang w:val="en-US" w:eastAsia="zh-CN"/>
                </w:rPr>
                <w:t>int</w:t>
              </w:r>
            </w:ins>
            <w:ins w:id="3" w:author="ZTE" w:date="2025-03-27T11:46:40Z">
              <w:r>
                <w:rPr>
                  <w:rFonts w:hint="eastAsia" w:eastAsia="宋体"/>
                  <w:sz w:val="21"/>
                  <w:szCs w:val="22"/>
                  <w:lang w:val="en-US" w:eastAsia="zh-CN"/>
                </w:rPr>
                <w:t>ra-b</w:t>
              </w:r>
            </w:ins>
            <w:ins w:id="4" w:author="ZTE" w:date="2025-03-27T11:46:41Z">
              <w:r>
                <w:rPr>
                  <w:rFonts w:hint="eastAsia" w:eastAsia="宋体"/>
                  <w:sz w:val="21"/>
                  <w:szCs w:val="22"/>
                  <w:lang w:val="en-US" w:eastAsia="zh-CN"/>
                </w:rPr>
                <w:t xml:space="preserve">and </w:t>
              </w:r>
            </w:ins>
            <w:ins w:id="5" w:author="ZTE" w:date="2025-03-27T11:46:42Z">
              <w:r>
                <w:rPr>
                  <w:rFonts w:hint="eastAsia" w:eastAsia="宋体"/>
                  <w:sz w:val="21"/>
                  <w:szCs w:val="22"/>
                  <w:lang w:val="en-US" w:eastAsia="zh-CN"/>
                </w:rPr>
                <w:t>car</w:t>
              </w:r>
            </w:ins>
            <w:ins w:id="6" w:author="ZTE" w:date="2025-03-27T11:46:43Z">
              <w:r>
                <w:rPr>
                  <w:rFonts w:hint="eastAsia" w:eastAsia="宋体"/>
                  <w:sz w:val="21"/>
                  <w:szCs w:val="22"/>
                  <w:lang w:val="en-US" w:eastAsia="zh-CN"/>
                </w:rPr>
                <w:t>rier a</w:t>
              </w:r>
            </w:ins>
            <w:ins w:id="7" w:author="ZTE" w:date="2025-03-27T11:46:44Z">
              <w:r>
                <w:rPr>
                  <w:rFonts w:hint="eastAsia" w:eastAsia="宋体"/>
                  <w:sz w:val="21"/>
                  <w:szCs w:val="22"/>
                  <w:lang w:val="en-US" w:eastAsia="zh-CN"/>
                </w:rPr>
                <w:t>ggr</w:t>
              </w:r>
            </w:ins>
            <w:ins w:id="8" w:author="ZTE" w:date="2025-03-27T11:46:45Z">
              <w:r>
                <w:rPr>
                  <w:rFonts w:hint="eastAsia" w:eastAsia="宋体"/>
                  <w:sz w:val="21"/>
                  <w:szCs w:val="22"/>
                  <w:lang w:val="en-US" w:eastAsia="zh-CN"/>
                </w:rPr>
                <w:t>ega</w:t>
              </w:r>
            </w:ins>
            <w:ins w:id="9" w:author="ZTE" w:date="2025-03-27T11:46:46Z">
              <w:r>
                <w:rPr>
                  <w:rFonts w:hint="eastAsia" w:eastAsia="宋体"/>
                  <w:sz w:val="21"/>
                  <w:szCs w:val="22"/>
                  <w:lang w:val="en-US" w:eastAsia="zh-CN"/>
                </w:rPr>
                <w:t>tion wi</w:t>
              </w:r>
            </w:ins>
            <w:ins w:id="10" w:author="ZTE" w:date="2025-03-27T11:46:47Z">
              <w:r>
                <w:rPr>
                  <w:rFonts w:hint="eastAsia" w:eastAsia="宋体"/>
                  <w:sz w:val="21"/>
                  <w:szCs w:val="22"/>
                  <w:lang w:val="en-US" w:eastAsia="zh-CN"/>
                </w:rPr>
                <w:t>th</w:t>
              </w:r>
            </w:ins>
            <w:ins w:id="11" w:author="ZTE" w:date="2025-03-27T11:46:48Z">
              <w:r>
                <w:rPr>
                  <w:rFonts w:hint="eastAsia" w:eastAsia="宋体"/>
                  <w:sz w:val="21"/>
                  <w:szCs w:val="22"/>
                  <w:lang w:val="en-US" w:eastAsia="zh-CN"/>
                </w:rPr>
                <w:t xml:space="preserve">in </w:t>
              </w:r>
            </w:ins>
            <w:ins w:id="12" w:author="ZTE" w:date="2025-03-27T11:46:49Z">
              <w:r>
                <w:rPr>
                  <w:rFonts w:hint="eastAsia" w:eastAsia="宋体"/>
                  <w:sz w:val="21"/>
                  <w:szCs w:val="22"/>
                  <w:lang w:val="en-US" w:eastAsia="zh-CN"/>
                </w:rPr>
                <w:t>FR</w:t>
              </w:r>
            </w:ins>
            <w:ins w:id="13" w:author="ZTE" w:date="2025-03-27T11:46:50Z">
              <w:r>
                <w:rPr>
                  <w:rFonts w:hint="eastAsia" w:eastAsia="宋体"/>
                  <w:sz w:val="21"/>
                  <w:szCs w:val="22"/>
                  <w:lang w:val="en-US" w:eastAsia="zh-CN"/>
                </w:rPr>
                <w:t xml:space="preserve">1 is </w:t>
              </w:r>
            </w:ins>
            <w:ins w:id="14" w:author="ZTE" w:date="2025-03-27T11:46:51Z">
              <w:r>
                <w:rPr>
                  <w:rFonts w:hint="eastAsia" w:eastAsia="宋体"/>
                  <w:sz w:val="21"/>
                  <w:szCs w:val="22"/>
                  <w:lang w:val="en-US" w:eastAsia="zh-CN"/>
                </w:rPr>
                <w:t>con</w:t>
              </w:r>
            </w:ins>
            <w:ins w:id="15" w:author="ZTE" w:date="2025-03-27T11:46:52Z">
              <w:r>
                <w:rPr>
                  <w:rFonts w:hint="eastAsia" w:eastAsia="宋体"/>
                  <w:sz w:val="21"/>
                  <w:szCs w:val="22"/>
                  <w:lang w:val="en-US" w:eastAsia="zh-CN"/>
                </w:rPr>
                <w:t>figure</w:t>
              </w:r>
            </w:ins>
            <w:ins w:id="16" w:author="ZTE" w:date="2025-03-27T11:46:53Z">
              <w:r>
                <w:rPr>
                  <w:rFonts w:hint="eastAsia" w:eastAsia="宋体"/>
                  <w:sz w:val="21"/>
                  <w:szCs w:val="22"/>
                  <w:lang w:val="en-US" w:eastAsia="zh-CN"/>
                </w:rPr>
                <w:t xml:space="preserve">d </w:t>
              </w:r>
            </w:ins>
            <w:ins w:id="17" w:author="ZTE" w:date="2025-03-27T11:46:54Z">
              <w:r>
                <w:rPr>
                  <w:rFonts w:hint="eastAsia" w:eastAsia="宋体"/>
                  <w:sz w:val="21"/>
                  <w:szCs w:val="22"/>
                  <w:lang w:val="en-US" w:eastAsia="zh-CN"/>
                </w:rPr>
                <w:t xml:space="preserve">and </w:t>
              </w:r>
            </w:ins>
            <w:ins w:id="18" w:author="ZTE" w:date="2025-03-27T11:46:55Z">
              <w:r>
                <w:rPr>
                  <w:rFonts w:hint="eastAsia" w:eastAsia="宋体"/>
                  <w:sz w:val="21"/>
                  <w:szCs w:val="22"/>
                  <w:lang w:val="en-US" w:eastAsia="zh-CN"/>
                </w:rPr>
                <w:t xml:space="preserve">UE </w:t>
              </w:r>
            </w:ins>
            <w:ins w:id="19" w:author="ZTE" w:date="2025-03-27T11:46:58Z">
              <w:r>
                <w:rPr>
                  <w:rFonts w:hint="eastAsia" w:eastAsia="宋体"/>
                  <w:sz w:val="21"/>
                  <w:szCs w:val="22"/>
                  <w:lang w:val="en-US" w:eastAsia="zh-CN"/>
                </w:rPr>
                <w:t>doe</w:t>
              </w:r>
            </w:ins>
            <w:ins w:id="20" w:author="ZTE" w:date="2025-03-27T11:46:59Z">
              <w:r>
                <w:rPr>
                  <w:rFonts w:hint="eastAsia" w:eastAsia="宋体"/>
                  <w:sz w:val="21"/>
                  <w:szCs w:val="22"/>
                  <w:lang w:val="en-US" w:eastAsia="zh-CN"/>
                </w:rPr>
                <w:t>s</w:t>
              </w:r>
            </w:ins>
            <w:ins w:id="21" w:author="ZTE" w:date="2025-03-27T11:47:01Z">
              <w:r>
                <w:rPr>
                  <w:rFonts w:hint="eastAsia" w:eastAsia="宋体"/>
                  <w:sz w:val="21"/>
                  <w:szCs w:val="22"/>
                  <w:lang w:val="en-US" w:eastAsia="zh-CN"/>
                </w:rPr>
                <w:t xml:space="preserve"> no</w:t>
              </w:r>
            </w:ins>
            <w:ins w:id="22" w:author="ZTE" w:date="2025-03-27T11:47:02Z">
              <w:r>
                <w:rPr>
                  <w:rFonts w:hint="eastAsia" w:eastAsia="宋体"/>
                  <w:sz w:val="21"/>
                  <w:szCs w:val="22"/>
                  <w:lang w:val="en-US" w:eastAsia="zh-CN"/>
                </w:rPr>
                <w:t>t</w:t>
              </w:r>
            </w:ins>
            <w:ins w:id="23" w:author="ZTE" w:date="2025-03-27T11:47:03Z">
              <w:r>
                <w:rPr>
                  <w:rFonts w:hint="eastAsia" w:eastAsia="宋体"/>
                  <w:sz w:val="21"/>
                  <w:szCs w:val="22"/>
                  <w:lang w:val="en-US" w:eastAsia="zh-CN"/>
                </w:rPr>
                <w:t xml:space="preserve"> su</w:t>
              </w:r>
            </w:ins>
            <w:ins w:id="24" w:author="ZTE" w:date="2025-03-27T11:47:04Z">
              <w:r>
                <w:rPr>
                  <w:rFonts w:hint="eastAsia" w:eastAsia="宋体"/>
                  <w:sz w:val="21"/>
                  <w:szCs w:val="22"/>
                  <w:lang w:val="en-US" w:eastAsia="zh-CN"/>
                </w:rPr>
                <w:t xml:space="preserve">pport </w:t>
              </w:r>
            </w:ins>
            <w:ins w:id="25" w:author="ZTE" w:date="2025-03-27T11:47:05Z">
              <w:r>
                <w:rPr>
                  <w:rFonts w:hint="eastAsia" w:eastAsia="宋体"/>
                  <w:sz w:val="21"/>
                  <w:szCs w:val="22"/>
                  <w:lang w:val="en-US" w:eastAsia="zh-CN"/>
                </w:rPr>
                <w:t>cap</w:t>
              </w:r>
            </w:ins>
            <w:ins w:id="26" w:author="ZTE" w:date="2025-03-27T11:47:06Z">
              <w:r>
                <w:rPr>
                  <w:rFonts w:hint="eastAsia" w:eastAsia="宋体"/>
                  <w:sz w:val="21"/>
                  <w:szCs w:val="22"/>
                  <w:lang w:val="en-US" w:eastAsia="zh-CN"/>
                </w:rPr>
                <w:t>abili</w:t>
              </w:r>
            </w:ins>
            <w:ins w:id="27" w:author="ZTE" w:date="2025-03-27T11:47:07Z">
              <w:r>
                <w:rPr>
                  <w:rFonts w:hint="eastAsia" w:eastAsia="宋体"/>
                  <w:sz w:val="21"/>
                  <w:szCs w:val="22"/>
                  <w:lang w:val="en-US" w:eastAsia="zh-CN"/>
                </w:rPr>
                <w:t xml:space="preserve">ty </w:t>
              </w:r>
            </w:ins>
            <w:ins w:id="28" w:author="ZTE" w:date="2025-03-27T11:47:08Z">
              <w:r>
                <w:rPr>
                  <w:rFonts w:hint="eastAsia" w:eastAsia="宋体"/>
                  <w:sz w:val="21"/>
                  <w:szCs w:val="22"/>
                  <w:lang w:val="en-US" w:eastAsia="zh-CN"/>
                </w:rPr>
                <w:t>of</w:t>
              </w:r>
            </w:ins>
            <w:ins w:id="29" w:author="ZTE" w:date="2025-03-27T11:47:47Z">
              <w:r>
                <w:rPr>
                  <w:rFonts w:hint="eastAsia" w:eastAsia="宋体"/>
                  <w:sz w:val="21"/>
                  <w:szCs w:val="22"/>
                  <w:lang w:val="en-US" w:eastAsia="zh-CN"/>
                </w:rPr>
                <w:t xml:space="preserve"> </w:t>
              </w:r>
            </w:ins>
            <w:ins w:id="30" w:author="ZTE" w:date="2025-03-27T11:47:09Z">
              <w:r>
                <w:rPr>
                  <w:rFonts w:hint="eastAsia" w:eastAsia="宋体"/>
                  <w:sz w:val="21"/>
                  <w:szCs w:val="22"/>
                  <w:lang w:val="en-US" w:eastAsia="zh-CN"/>
                </w:rPr>
                <w:t>[</w:t>
              </w:r>
            </w:ins>
            <w:ins w:id="31" w:author="ZTE" w:date="2025-03-27T11:47:42Z">
              <w:r>
                <w:rPr>
                  <w:rFonts w:hint="eastAsia" w:eastAsia="宋体"/>
                  <w:sz w:val="21"/>
                  <w:szCs w:val="22"/>
                  <w:lang w:val="en-US" w:eastAsia="zh-CN"/>
                </w:rPr>
                <w:t>antennaArrayType</w:t>
              </w:r>
            </w:ins>
            <w:ins w:id="32" w:author="ZTE" w:date="2025-03-27T11:47:09Z">
              <w:r>
                <w:rPr>
                  <w:rFonts w:hint="eastAsia" w:eastAsia="宋体"/>
                  <w:sz w:val="21"/>
                  <w:szCs w:val="22"/>
                  <w:lang w:val="en-US" w:eastAsia="zh-CN"/>
                </w:rPr>
                <w:t>]</w:t>
              </w:r>
            </w:ins>
            <w:ins w:id="33" w:author="ZTE" w:date="2025-03-27T11:47:56Z">
              <w:r>
                <w:rPr>
                  <w:rFonts w:hint="eastAsia" w:eastAsia="宋体"/>
                  <w:sz w:val="21"/>
                  <w:szCs w:val="22"/>
                  <w:lang w:val="en-US" w:eastAsia="zh-CN"/>
                </w:rPr>
                <w:t>,</w:t>
              </w:r>
            </w:ins>
            <w:ins w:id="34" w:author="ZTE" w:date="2025-03-27T11:47:57Z">
              <w:r>
                <w:rPr>
                  <w:rFonts w:hint="eastAsia" w:eastAsia="宋体"/>
                  <w:sz w:val="21"/>
                  <w:szCs w:val="22"/>
                  <w:lang w:val="en-US" w:eastAsia="zh-CN"/>
                </w:rPr>
                <w:t xml:space="preserve"> </w:t>
              </w:r>
            </w:ins>
            <w:r>
              <w:rPr>
                <w:sz w:val="21"/>
                <w:szCs w:val="22"/>
              </w:rPr>
              <w:t>or</w:t>
            </w:r>
          </w:p>
          <w:p>
            <w:pPr>
              <w:numPr>
                <w:ilvl w:val="3"/>
                <w:numId w:val="6"/>
              </w:numPr>
              <w:snapToGrid w:val="0"/>
              <w:spacing w:after="120"/>
              <w:ind w:left="2280"/>
              <w:rPr>
                <w:sz w:val="21"/>
                <w:szCs w:val="22"/>
              </w:rPr>
            </w:pPr>
            <w:r>
              <w:rPr>
                <w:sz w:val="21"/>
                <w:szCs w:val="22"/>
              </w:rPr>
              <w:t>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where SSB symbols are indicated by the union set of SSB-ToMeasure from all the configured measurement objects on the same serving carrier which can be merged. and RSSI symbols are indicated by SS-RSSI-Measurement, or</w:t>
            </w:r>
          </w:p>
          <w:p>
            <w:pPr>
              <w:numPr>
                <w:ilvl w:val="3"/>
                <w:numId w:val="6"/>
              </w:numPr>
              <w:snapToGrid w:val="0"/>
              <w:spacing w:after="120"/>
              <w:ind w:left="2280"/>
              <w:rPr>
                <w:sz w:val="21"/>
                <w:szCs w:val="22"/>
              </w:rPr>
            </w:pPr>
            <w:r>
              <w:rPr>
                <w:sz w:val="21"/>
                <w:szCs w:val="22"/>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w:t>
            </w:r>
            <w:r>
              <w:rPr>
                <w:strike/>
                <w:dstrike w:val="0"/>
                <w:color w:val="FF0000"/>
                <w:sz w:val="21"/>
                <w:szCs w:val="22"/>
              </w:rPr>
              <w:t>[</w:t>
            </w:r>
            <w:r>
              <w:rPr>
                <w:strike/>
                <w:dstrike w:val="0"/>
                <w:color w:val="FF0000"/>
                <w:sz w:val="21"/>
                <w:szCs w:val="22"/>
                <w:u w:val="single"/>
              </w:rPr>
              <w:t xml:space="preserve">configured] </w:t>
            </w:r>
            <w:r>
              <w:rPr>
                <w:strike/>
                <w:dstrike w:val="0"/>
                <w:sz w:val="21"/>
                <w:szCs w:val="22"/>
                <w:u w:val="single"/>
              </w:rPr>
              <w:t>by same serving cell</w:t>
            </w:r>
            <w:r>
              <w:rPr>
                <w:sz w:val="21"/>
                <w:szCs w:val="22"/>
                <w:u w:val="single"/>
              </w:rPr>
              <w:t xml:space="preserve"> when inter-band carrier aggregation within FR1 is configured </w:t>
            </w:r>
            <w:r>
              <w:rPr>
                <w:strike/>
                <w:dstrike w:val="0"/>
                <w:sz w:val="21"/>
                <w:szCs w:val="22"/>
                <w:u w:val="single"/>
              </w:rPr>
              <w:t>[</w:t>
            </w:r>
            <w:r>
              <w:rPr>
                <w:sz w:val="21"/>
                <w:szCs w:val="22"/>
                <w:u w:val="single"/>
              </w:rPr>
              <w:t>and UE doesn’t support capability of case 4</w:t>
            </w:r>
            <w:r>
              <w:rPr>
                <w:strike/>
                <w:dstrike w:val="0"/>
                <w:sz w:val="21"/>
                <w:szCs w:val="22"/>
                <w:u w:val="single"/>
              </w:rPr>
              <w:t>]</w:t>
            </w:r>
            <w:ins w:id="35" w:author="ZTE" w:date="2025-03-27T11:49:01Z">
              <w:r>
                <w:rPr>
                  <w:rFonts w:hint="eastAsia" w:eastAsia="宋体"/>
                  <w:strike w:val="0"/>
                  <w:dstrike w:val="0"/>
                  <w:sz w:val="21"/>
                  <w:szCs w:val="22"/>
                  <w:u w:val="none"/>
                  <w:lang w:val="en-US" w:eastAsia="zh-CN"/>
                </w:rPr>
                <w:t xml:space="preserve"> </w:t>
              </w:r>
            </w:ins>
            <w:ins w:id="36" w:author="ZTE" w:date="2025-03-27T11:49:01Z">
              <w:r>
                <w:rPr>
                  <w:rFonts w:hint="eastAsia" w:eastAsia="宋体"/>
                  <w:sz w:val="21"/>
                  <w:szCs w:val="22"/>
                  <w:lang w:val="en-US" w:eastAsia="zh-CN"/>
                </w:rPr>
                <w:t>or intra-band carrier aggregation within FR1 is configured and UE does not support capability of [antennaArrayType]</w:t>
              </w:r>
            </w:ins>
            <w:r>
              <w:rPr>
                <w:sz w:val="21"/>
                <w:szCs w:val="22"/>
              </w:rPr>
              <w:t>, given that SSB-ToMeasure and SS-RSSI-Measurement are configured, where SSB symbols are indicated by the union set of SSB-ToMeasure from all the configured measurement objects on the same serving carrier which can be merged. and RSSI symbols are indicated by SS-RSSI-Measurement;</w:t>
            </w:r>
          </w:p>
          <w:p>
            <w:pPr>
              <w:numPr>
                <w:ilvl w:val="2"/>
                <w:numId w:val="6"/>
              </w:numPr>
              <w:snapToGrid w:val="0"/>
              <w:spacing w:after="120"/>
              <w:ind w:left="1860"/>
              <w:rPr>
                <w:rFonts w:hint="default" w:eastAsia="宋体"/>
                <w:sz w:val="21"/>
                <w:szCs w:val="22"/>
                <w:vertAlign w:val="baseline"/>
                <w:lang w:val="en-US" w:eastAsia="zh-CN"/>
              </w:rPr>
            </w:pPr>
            <w:r>
              <w:rPr>
                <w:sz w:val="21"/>
                <w:szCs w:val="22"/>
              </w:rPr>
              <w:t>K</w:t>
            </w:r>
            <w:r>
              <w:rPr>
                <w:sz w:val="21"/>
                <w:szCs w:val="22"/>
                <w:vertAlign w:val="subscript"/>
              </w:rPr>
              <w:t>layer1_measurement</w:t>
            </w:r>
            <w:r>
              <w:rPr>
                <w:sz w:val="21"/>
                <w:szCs w:val="22"/>
              </w:rPr>
              <w:t>=1.5, otherwise.</w:t>
            </w:r>
          </w:p>
        </w:tc>
      </w:tr>
    </w:tbl>
    <w:p>
      <w:pPr>
        <w:pStyle w:val="12"/>
        <w:bidi w:val="0"/>
        <w:rPr>
          <w:rFonts w:hint="eastAsia" w:eastAsia="宋体"/>
          <w:sz w:val="21"/>
          <w:szCs w:val="22"/>
          <w:lang w:val="en-US" w:eastAsia="zh-CN"/>
        </w:rPr>
      </w:pPr>
      <w:r>
        <w:rPr>
          <w:rFonts w:hint="eastAsia" w:eastAsia="宋体"/>
          <w:sz w:val="21"/>
          <w:szCs w:val="22"/>
          <w:lang w:val="en-US" w:eastAsia="zh-CN"/>
        </w:rPr>
        <w:t>Similar refinement is suggested to the L1 measurement aspect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napToGrid w:val="0"/>
              <w:spacing w:after="120"/>
              <w:ind w:left="1500"/>
              <w:rPr>
                <w:sz w:val="21"/>
                <w:szCs w:val="22"/>
              </w:rPr>
            </w:pPr>
            <w:r>
              <w:rPr>
                <w:sz w:val="21"/>
                <w:szCs w:val="22"/>
              </w:rPr>
              <w:t xml:space="preserve">For ATG UE with the antenna array, </w:t>
            </w:r>
          </w:p>
          <w:p>
            <w:pPr>
              <w:numPr>
                <w:ilvl w:val="2"/>
                <w:numId w:val="6"/>
              </w:numPr>
              <w:snapToGrid w:val="0"/>
              <w:spacing w:after="120"/>
              <w:ind w:left="1860"/>
              <w:rPr>
                <w:sz w:val="21"/>
                <w:szCs w:val="22"/>
              </w:rPr>
            </w:pPr>
            <w:r>
              <w:rPr>
                <w:sz w:val="21"/>
                <w:szCs w:val="22"/>
              </w:rPr>
              <w:t>P value for SSB resource to be measured is defined as</w:t>
            </w:r>
          </w:p>
          <w:p>
            <w:pPr>
              <w:numPr>
                <w:ilvl w:val="3"/>
                <w:numId w:val="6"/>
              </w:numPr>
              <w:snapToGrid w:val="0"/>
              <w:spacing w:after="120"/>
              <w:ind w:left="2280"/>
              <w:rPr>
                <w:sz w:val="21"/>
                <w:szCs w:val="22"/>
              </w:rPr>
            </w:pPr>
            <w:r>
              <w:rPr>
                <w:sz w:val="21"/>
                <w:szCs w:val="22"/>
              </w:rPr>
              <w:t>N</w:t>
            </w:r>
            <w:r>
              <w:rPr>
                <w:sz w:val="21"/>
                <w:szCs w:val="22"/>
                <w:vertAlign w:val="subscript"/>
              </w:rPr>
              <w:t>total</w:t>
            </w:r>
            <w:r>
              <w:rPr>
                <w:sz w:val="21"/>
                <w:szCs w:val="22"/>
              </w:rPr>
              <w:t xml:space="preserve"> / N</w:t>
            </w:r>
            <w:r>
              <w:rPr>
                <w:sz w:val="21"/>
                <w:szCs w:val="22"/>
                <w:vertAlign w:val="subscript"/>
              </w:rPr>
              <w:t>available</w:t>
            </w:r>
            <w:r>
              <w:rPr>
                <w:sz w:val="21"/>
                <w:szCs w:val="22"/>
              </w:rPr>
              <w:t xml:space="preserve"> with N</w:t>
            </w:r>
            <w:r>
              <w:rPr>
                <w:sz w:val="21"/>
                <w:szCs w:val="22"/>
                <w:vertAlign w:val="subscript"/>
              </w:rPr>
              <w:t>available</w:t>
            </w:r>
            <w:r>
              <w:rPr>
                <w:sz w:val="21"/>
                <w:szCs w:val="22"/>
              </w:rPr>
              <w:t xml:space="preserve"> &gt; 0</w:t>
            </w:r>
          </w:p>
          <w:p>
            <w:pPr>
              <w:numPr>
                <w:ilvl w:val="3"/>
                <w:numId w:val="6"/>
              </w:numPr>
              <w:snapToGrid w:val="0"/>
              <w:spacing w:after="120"/>
              <w:ind w:left="2280"/>
              <w:rPr>
                <w:sz w:val="21"/>
                <w:szCs w:val="22"/>
              </w:rPr>
            </w:pPr>
            <w:r>
              <w:rPr>
                <w:sz w:val="21"/>
                <w:szCs w:val="22"/>
              </w:rPr>
              <w:t>P</w:t>
            </w:r>
            <w:r>
              <w:rPr>
                <w:sz w:val="21"/>
                <w:szCs w:val="22"/>
                <w:vertAlign w:val="subscript"/>
              </w:rPr>
              <w:t>sharing factor</w:t>
            </w:r>
            <w:r>
              <w:rPr>
                <w:sz w:val="21"/>
                <w:szCs w:val="22"/>
              </w:rPr>
              <w:t xml:space="preserve"> * N</w:t>
            </w:r>
            <w:r>
              <w:rPr>
                <w:sz w:val="21"/>
                <w:szCs w:val="22"/>
                <w:vertAlign w:val="subscript"/>
              </w:rPr>
              <w:t>total</w:t>
            </w:r>
            <w:r>
              <w:rPr>
                <w:sz w:val="21"/>
                <w:szCs w:val="22"/>
              </w:rPr>
              <w:t xml:space="preserve"> / N</w:t>
            </w:r>
            <w:r>
              <w:rPr>
                <w:sz w:val="21"/>
                <w:szCs w:val="22"/>
                <w:vertAlign w:val="subscript"/>
              </w:rPr>
              <w:t>outside_MG</w:t>
            </w:r>
            <w:r>
              <w:rPr>
                <w:sz w:val="21"/>
                <w:szCs w:val="22"/>
              </w:rPr>
              <w:t xml:space="preserve"> with N</w:t>
            </w:r>
            <w:r>
              <w:rPr>
                <w:sz w:val="21"/>
                <w:szCs w:val="22"/>
                <w:vertAlign w:val="subscript"/>
              </w:rPr>
              <w:t>available</w:t>
            </w:r>
            <w:r>
              <w:rPr>
                <w:sz w:val="21"/>
                <w:szCs w:val="22"/>
              </w:rPr>
              <w:t xml:space="preserve"> = 0</w:t>
            </w:r>
          </w:p>
          <w:p>
            <w:pPr>
              <w:numPr>
                <w:ilvl w:val="3"/>
                <w:numId w:val="6"/>
              </w:numPr>
              <w:snapToGrid w:val="0"/>
              <w:spacing w:after="120"/>
              <w:ind w:left="2280"/>
              <w:rPr>
                <w:sz w:val="21"/>
                <w:szCs w:val="22"/>
              </w:rPr>
            </w:pPr>
            <w:r>
              <w:rPr>
                <w:sz w:val="21"/>
                <w:szCs w:val="22"/>
              </w:rPr>
              <w:t>For a window W of duration max(T</w:t>
            </w:r>
            <w:r>
              <w:rPr>
                <w:sz w:val="21"/>
                <w:szCs w:val="22"/>
                <w:vertAlign w:val="subscript"/>
              </w:rPr>
              <w:t xml:space="preserve">L1,  </w:t>
            </w:r>
            <w:r>
              <w:rPr>
                <w:sz w:val="21"/>
                <w:szCs w:val="22"/>
              </w:rPr>
              <w:t xml:space="preserve">MGRP_max), where MGRP_max is the maximum MGRP across all configured per-UE measurement gaps, and starting at the beginning of any SSB resource occasion: </w:t>
            </w:r>
          </w:p>
          <w:p>
            <w:pPr>
              <w:numPr>
                <w:ilvl w:val="3"/>
                <w:numId w:val="6"/>
              </w:numPr>
              <w:snapToGrid w:val="0"/>
              <w:spacing w:after="120"/>
              <w:ind w:left="2280"/>
              <w:rPr>
                <w:sz w:val="21"/>
                <w:szCs w:val="22"/>
              </w:rPr>
            </w:pPr>
            <w:r>
              <w:rPr>
                <w:sz w:val="21"/>
                <w:szCs w:val="22"/>
              </w:rPr>
              <w:t>N</w:t>
            </w:r>
            <w:r>
              <w:rPr>
                <w:sz w:val="21"/>
                <w:szCs w:val="22"/>
                <w:vertAlign w:val="subscript"/>
              </w:rPr>
              <w:t>total</w:t>
            </w:r>
            <w:r>
              <w:rPr>
                <w:sz w:val="21"/>
                <w:szCs w:val="22"/>
              </w:rPr>
              <w:t xml:space="preserve"> is the total number of SSB resource occasions within the window W, including those overlapped with measurement gap occasions or SMTC occasions within the window W, and</w:t>
            </w:r>
          </w:p>
          <w:p>
            <w:pPr>
              <w:numPr>
                <w:ilvl w:val="3"/>
                <w:numId w:val="6"/>
              </w:numPr>
              <w:snapToGrid w:val="0"/>
              <w:spacing w:after="120"/>
              <w:ind w:left="2280"/>
              <w:rPr>
                <w:sz w:val="21"/>
                <w:szCs w:val="22"/>
              </w:rPr>
            </w:pPr>
            <w:r>
              <w:rPr>
                <w:sz w:val="21"/>
                <w:szCs w:val="22"/>
              </w:rPr>
              <w:t>N</w:t>
            </w:r>
            <w:r>
              <w:rPr>
                <w:sz w:val="21"/>
                <w:szCs w:val="22"/>
                <w:vertAlign w:val="subscript"/>
              </w:rPr>
              <w:t>outside_MG</w:t>
            </w:r>
            <w:r>
              <w:rPr>
                <w:sz w:val="21"/>
                <w:szCs w:val="22"/>
              </w:rPr>
              <w:t xml:space="preserve"> is the number of SSB resource occasions that are not overlapped with any measurement gap occasion within the window W</w:t>
            </w:r>
          </w:p>
          <w:p>
            <w:pPr>
              <w:numPr>
                <w:ilvl w:val="3"/>
                <w:numId w:val="6"/>
              </w:numPr>
              <w:snapToGrid w:val="0"/>
              <w:spacing w:after="120"/>
              <w:ind w:left="2280"/>
              <w:rPr>
                <w:sz w:val="21"/>
                <w:szCs w:val="22"/>
                <w:u w:val="single"/>
              </w:rPr>
            </w:pPr>
            <w:r>
              <w:rPr>
                <w:sz w:val="21"/>
                <w:szCs w:val="22"/>
              </w:rPr>
              <w:t>N</w:t>
            </w:r>
            <w:r>
              <w:rPr>
                <w:sz w:val="21"/>
                <w:szCs w:val="22"/>
                <w:vertAlign w:val="subscript"/>
              </w:rPr>
              <w:t>available</w:t>
            </w:r>
            <w:r>
              <w:rPr>
                <w:sz w:val="21"/>
                <w:szCs w:val="22"/>
              </w:rPr>
              <w:t xml:space="preserve"> is the number of SSB resource occasions that are not overlapped with any measurement gap occasion nor any SMTC occasion within the window W, or not overlapped with any measurement gap occasion nor any SMTC occasion</w:t>
            </w:r>
            <w:r>
              <w:rPr>
                <w:sz w:val="21"/>
                <w:szCs w:val="22"/>
                <w:u w:val="single"/>
              </w:rPr>
              <w:t xml:space="preserve"> </w:t>
            </w:r>
            <w:r>
              <w:rPr>
                <w:strike/>
                <w:dstrike w:val="0"/>
                <w:color w:val="FF0000"/>
                <w:sz w:val="21"/>
                <w:szCs w:val="22"/>
              </w:rPr>
              <w:t>[</w:t>
            </w:r>
            <w:r>
              <w:rPr>
                <w:strike/>
                <w:dstrike w:val="0"/>
                <w:color w:val="FF0000"/>
                <w:sz w:val="21"/>
                <w:szCs w:val="22"/>
                <w:u w:val="single"/>
              </w:rPr>
              <w:t xml:space="preserve">configured] </w:t>
            </w:r>
            <w:r>
              <w:rPr>
                <w:strike/>
                <w:dstrike w:val="0"/>
                <w:sz w:val="21"/>
                <w:szCs w:val="22"/>
                <w:u w:val="single"/>
              </w:rPr>
              <w:t xml:space="preserve">by same serving cell within the window W </w:t>
            </w:r>
            <w:r>
              <w:rPr>
                <w:sz w:val="21"/>
                <w:szCs w:val="22"/>
                <w:u w:val="single"/>
              </w:rPr>
              <w:t>when inter-band carrier aggregation within FR1 is configured [and UE doesn’t support capability of case 4]</w:t>
            </w:r>
            <w:ins w:id="37" w:author="ZTE" w:date="2025-03-27T12:01:03Z">
              <w:r>
                <w:rPr>
                  <w:rFonts w:hint="eastAsia" w:eastAsia="宋体"/>
                  <w:sz w:val="21"/>
                  <w:szCs w:val="22"/>
                  <w:u w:val="single"/>
                  <w:lang w:val="en-US" w:eastAsia="zh-CN"/>
                </w:rPr>
                <w:t xml:space="preserve"> </w:t>
              </w:r>
            </w:ins>
            <w:ins w:id="38" w:author="ZTE" w:date="2025-03-27T12:01:04Z">
              <w:r>
                <w:rPr>
                  <w:rFonts w:hint="eastAsia" w:eastAsia="宋体"/>
                  <w:sz w:val="21"/>
                  <w:szCs w:val="22"/>
                  <w:lang w:val="en-US" w:eastAsia="zh-CN"/>
                </w:rPr>
                <w:t>or intra-band carrier aggregation within FR1 is configured and UE does not support capability of [antennaArrayType]</w:t>
              </w:r>
            </w:ins>
            <w:r>
              <w:rPr>
                <w:sz w:val="21"/>
                <w:szCs w:val="22"/>
                <w:u w:val="single"/>
              </w:rPr>
              <w:t>.</w:t>
            </w:r>
          </w:p>
          <w:p>
            <w:pPr>
              <w:numPr>
                <w:ilvl w:val="3"/>
                <w:numId w:val="6"/>
              </w:numPr>
              <w:snapToGrid w:val="0"/>
              <w:spacing w:after="120"/>
              <w:ind w:left="2280"/>
              <w:rPr>
                <w:sz w:val="21"/>
                <w:szCs w:val="22"/>
              </w:rPr>
            </w:pPr>
            <w:r>
              <w:rPr>
                <w:sz w:val="21"/>
                <w:szCs w:val="22"/>
              </w:rPr>
              <w:t>T</w:t>
            </w:r>
            <w:r>
              <w:rPr>
                <w:sz w:val="21"/>
                <w:szCs w:val="22"/>
                <w:vertAlign w:val="subscript"/>
              </w:rPr>
              <w:t xml:space="preserve">L1 </w:t>
            </w:r>
            <w:r>
              <w:rPr>
                <w:sz w:val="21"/>
                <w:szCs w:val="22"/>
              </w:rPr>
              <w:t>is periodicity of the target SSB</w:t>
            </w:r>
          </w:p>
          <w:p>
            <w:pPr>
              <w:numPr>
                <w:ilvl w:val="3"/>
                <w:numId w:val="6"/>
              </w:numPr>
              <w:snapToGrid w:val="0"/>
              <w:spacing w:after="120"/>
              <w:ind w:left="2280"/>
              <w:rPr>
                <w:rFonts w:hint="default" w:eastAsia="宋体"/>
                <w:sz w:val="21"/>
                <w:szCs w:val="22"/>
                <w:vertAlign w:val="baseline"/>
                <w:lang w:val="en-US" w:eastAsia="zh-CN"/>
              </w:rPr>
            </w:pPr>
            <w:r>
              <w:rPr>
                <w:sz w:val="21"/>
                <w:szCs w:val="22"/>
              </w:rPr>
              <w:t>P</w:t>
            </w:r>
            <w:r>
              <w:rPr>
                <w:sz w:val="21"/>
                <w:szCs w:val="22"/>
                <w:vertAlign w:val="subscript"/>
              </w:rPr>
              <w:t xml:space="preserve">sharing factor </w:t>
            </w:r>
            <w:r>
              <w:rPr>
                <w:sz w:val="21"/>
                <w:szCs w:val="22"/>
              </w:rPr>
              <w:t>= 3.</w:t>
            </w:r>
          </w:p>
        </w:tc>
      </w:tr>
    </w:tbl>
    <w:p>
      <w:pPr>
        <w:pStyle w:val="12"/>
        <w:bidi w:val="0"/>
        <w:rPr>
          <w:rFonts w:hint="eastAsia" w:eastAsia="宋体"/>
          <w:sz w:val="21"/>
          <w:szCs w:val="22"/>
          <w:lang w:val="en-US" w:eastAsia="zh-CN"/>
        </w:rPr>
      </w:pPr>
      <w:r>
        <w:rPr>
          <w:rFonts w:hint="eastAsia"/>
          <w:lang w:val="en-US" w:eastAsia="zh-CN"/>
        </w:rPr>
        <w:t>We provides the draft CR on intra-frequency and inter-frequency measurement in this meeting, the definition of K</w:t>
      </w:r>
      <w:r>
        <w:rPr>
          <w:rFonts w:hint="eastAsia"/>
          <w:sz w:val="13"/>
          <w:szCs w:val="13"/>
          <w:lang w:val="en-US" w:eastAsia="zh-CN"/>
        </w:rPr>
        <w:t>layer1_measurement</w:t>
      </w:r>
      <w:r>
        <w:rPr>
          <w:rFonts w:hint="eastAsia"/>
          <w:lang w:val="en-US" w:eastAsia="zh-CN"/>
        </w:rPr>
        <w:t xml:space="preserve"> and </w:t>
      </w:r>
      <w:r>
        <w:rPr>
          <w:sz w:val="21"/>
          <w:szCs w:val="22"/>
        </w:rPr>
        <w:t>P</w:t>
      </w:r>
      <w:r>
        <w:rPr>
          <w:rFonts w:hint="eastAsia" w:eastAsia="宋体"/>
          <w:sz w:val="21"/>
          <w:szCs w:val="22"/>
          <w:lang w:val="en-US" w:eastAsia="zh-CN"/>
        </w:rPr>
        <w:t xml:space="preserve"> for all antenna cases are captured in our draft CR, companies can further check.</w:t>
      </w:r>
    </w:p>
    <w:p>
      <w:pPr>
        <w:pStyle w:val="12"/>
        <w:bidi w:val="0"/>
        <w:rPr>
          <w:rFonts w:hint="eastAsia" w:cs="Arial"/>
          <w:b w:val="0"/>
          <w:bCs w:val="0"/>
          <w:u w:val="single"/>
          <w:lang w:val="en-US" w:eastAsia="zh-CN"/>
        </w:rPr>
      </w:pPr>
      <w:r>
        <w:rPr>
          <w:rFonts w:hint="eastAsia" w:cs="Arial"/>
          <w:b w:val="0"/>
          <w:bCs w:val="0"/>
          <w:u w:val="single"/>
          <w:lang w:val="en-US" w:eastAsia="zh-CN"/>
        </w:rPr>
        <w:t>Scheduling restriction</w:t>
      </w:r>
    </w:p>
    <w:p>
      <w:pPr>
        <w:pStyle w:val="12"/>
        <w:bidi w:val="0"/>
        <w:rPr>
          <w:rFonts w:hint="eastAsia"/>
          <w:lang w:val="en-US" w:eastAsia="zh-CN"/>
        </w:rPr>
      </w:pPr>
      <w:r>
        <w:rPr>
          <w:rFonts w:hint="eastAsia"/>
          <w:lang w:val="en-US" w:eastAsia="zh-CN"/>
        </w:rPr>
        <w:t>Until last meeting, the scheduling restriction for the antenna assumptions except Case 4 have already been approved. The scheduling restriction for Case 4 with mixed SCS is still suspending and some further discussion is necessary.</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napToGrid w:val="0"/>
              <w:rPr>
                <w:rFonts w:hint="eastAsia" w:ascii="Times New Roman" w:hAnsi="Times New Roman" w:eastAsia="Times New Roman" w:cs="Times New Roman"/>
                <w:b/>
                <w:bCs/>
                <w:sz w:val="21"/>
                <w:szCs w:val="21"/>
                <w:highlight w:val="green"/>
                <w:lang w:val="en-US" w:eastAsia="zh-CN"/>
              </w:rPr>
            </w:pPr>
            <w:r>
              <w:rPr>
                <w:rFonts w:hint="eastAsia" w:ascii="Times New Roman" w:hAnsi="Times New Roman" w:eastAsia="Times New Roman" w:cs="Times New Roman"/>
                <w:b/>
                <w:bCs/>
                <w:sz w:val="21"/>
                <w:szCs w:val="21"/>
                <w:highlight w:val="green"/>
                <w:lang w:val="en-US" w:eastAsia="zh-CN"/>
              </w:rPr>
              <w:t>Agreement:</w:t>
            </w:r>
          </w:p>
          <w:p>
            <w:pPr>
              <w:numPr>
                <w:ilvl w:val="0"/>
                <w:numId w:val="6"/>
              </w:numPr>
              <w:spacing w:after="120"/>
              <w:ind w:left="60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For ATG UE antenna types except Case 4</w:t>
            </w:r>
          </w:p>
          <w:p>
            <w:pPr>
              <w:numPr>
                <w:ilvl w:val="1"/>
                <w:numId w:val="6"/>
              </w:numPr>
              <w:spacing w:after="120"/>
              <w:ind w:left="1020" w:left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For scheduling availability of UE performing measurement with a different subcarrier spacing than PDSCH/PDCCH for RLM, BFD, CBD, intra/inter-frequency measurement without MG, L1-RSRP measurement, and L1-SINR measurement</w:t>
            </w:r>
          </w:p>
          <w:p>
            <w:pPr>
              <w:numPr>
                <w:ilvl w:val="2"/>
                <w:numId w:val="6"/>
              </w:numPr>
              <w:spacing w:after="120"/>
              <w:ind w:left="1440" w:left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When intra-band carrier aggregation in FR1 is configured, the scheduling restrictions on FR1 serving PCell should apply to all serving cells in the same band on the symbols that fully or partially overlap with restricted symbols. </w:t>
            </w:r>
          </w:p>
          <w:p>
            <w:pPr>
              <w:numPr>
                <w:ilvl w:val="2"/>
                <w:numId w:val="6"/>
              </w:numPr>
              <w:spacing w:after="120"/>
              <w:ind w:left="1440" w:leftChars="0"/>
              <w:rPr>
                <w:rFonts w:hint="eastAsia" w:ascii="Times New Roman" w:hAnsi="Times New Roman" w:eastAsia="宋体" w:cs="Times New Roman"/>
                <w:sz w:val="21"/>
                <w:szCs w:val="21"/>
                <w:lang w:val="en-US" w:eastAsia="ko-KR"/>
              </w:rPr>
            </w:pPr>
            <w:r>
              <w:rPr>
                <w:rFonts w:hint="eastAsia" w:ascii="Times New Roman" w:hAnsi="Times New Roman" w:eastAsia="宋体" w:cs="Times New Roman"/>
                <w:sz w:val="21"/>
                <w:szCs w:val="21"/>
                <w:lang w:val="en-US" w:eastAsia="zh-CN"/>
              </w:rPr>
              <w:t>When inter-band carrier aggregation within FR1 is configured, there are no scheduling restrictions on FR1 serving cell(s) configured in other bands than the bands in which PCell is configured.</w:t>
            </w:r>
          </w:p>
          <w:p>
            <w:pPr>
              <w:numPr>
                <w:ilvl w:val="0"/>
                <w:numId w:val="6"/>
              </w:numPr>
              <w:spacing w:after="120"/>
              <w:ind w:left="600"/>
              <w:rPr>
                <w:rFonts w:hint="eastAsia"/>
                <w:vertAlign w:val="baseline"/>
                <w:lang w:val="en-US" w:eastAsia="zh-CN"/>
              </w:rPr>
            </w:pPr>
            <w:r>
              <w:rPr>
                <w:rFonts w:hint="eastAsia" w:ascii="Times New Roman" w:hAnsi="Times New Roman" w:eastAsia="宋体" w:cs="Times New Roman"/>
                <w:sz w:val="21"/>
                <w:szCs w:val="21"/>
                <w:highlight w:val="yellow"/>
                <w:lang w:val="en-US" w:eastAsia="zh-CN"/>
              </w:rPr>
              <w:t>FFS</w:t>
            </w:r>
            <w:r>
              <w:rPr>
                <w:rFonts w:hint="eastAsia" w:ascii="Times New Roman" w:hAnsi="Times New Roman" w:eastAsia="宋体" w:cs="Times New Roman"/>
                <w:sz w:val="21"/>
                <w:szCs w:val="21"/>
                <w:lang w:val="en-US" w:eastAsia="zh-CN"/>
              </w:rPr>
              <w:t xml:space="preserve"> for ATG Case#4 UE</w:t>
            </w:r>
          </w:p>
        </w:tc>
      </w:tr>
    </w:tbl>
    <w:p>
      <w:pPr>
        <w:pStyle w:val="12"/>
        <w:bidi w:val="0"/>
        <w:rPr>
          <w:rFonts w:hint="eastAsia"/>
          <w:lang w:val="en-US" w:eastAsia="zh-CN"/>
        </w:rPr>
      </w:pPr>
      <w:r>
        <w:rPr>
          <w:rFonts w:hint="eastAsia"/>
          <w:lang w:val="en-US" w:eastAsia="zh-CN"/>
        </w:rPr>
        <w:t xml:space="preserve">In legacy, for the scheduling restriction caused by mixed SCS between the RS and PDSCH/PDCCH, only the serving cells within same band as the target frequency layer are restricted provided the UE do not support </w:t>
      </w:r>
      <w:r>
        <w:rPr>
          <w:rFonts w:hint="eastAsia"/>
          <w:i/>
          <w:iCs/>
          <w:lang w:val="en-US" w:eastAsia="zh-CN"/>
        </w:rPr>
        <w:t>simultaneousRxDataSSB-DiffNumerology</w:t>
      </w:r>
      <w:r>
        <w:rPr>
          <w:rFonts w:hint="eastAsia"/>
          <w:lang w:val="en-US" w:eastAsia="zh-CN"/>
        </w:rPr>
        <w:t>. Such type of scheduling restriction is due to the UE could not support mixed SCS between the measurement RS and PDSCH/PDCCH, regardless what Rx beam assumed. Based on such analysis, we believe the strategy of such type of scheduling restriction should be applicable to both Case 4 and other antenna cases.</w:t>
      </w:r>
    </w:p>
    <w:p>
      <w:pPr>
        <w:pStyle w:val="12"/>
        <w:keepNext w:val="0"/>
        <w:keepLines w:val="0"/>
        <w:pageBreakBefore w:val="0"/>
        <w:widowControl/>
        <w:kinsoku/>
        <w:wordWrap/>
        <w:overflowPunct/>
        <w:topLinePunct w:val="0"/>
        <w:autoSpaceDE/>
        <w:autoSpaceDN/>
        <w:bidi w:val="0"/>
        <w:adjustRightInd/>
        <w:snapToGrid/>
        <w:spacing w:after="0"/>
        <w:textAlignment w:val="auto"/>
        <w:rPr>
          <w:rFonts w:hint="eastAsia"/>
          <w:b/>
          <w:bCs/>
          <w:lang w:val="en-US" w:eastAsia="zh-CN"/>
        </w:rPr>
      </w:pPr>
      <w:r>
        <w:rPr>
          <w:rFonts w:hint="eastAsia"/>
          <w:b/>
          <w:bCs/>
          <w:lang w:val="en-US" w:eastAsia="zh-CN"/>
        </w:rPr>
        <w:t>Proposal 7: The strategy of scheduling restriction due to different SCS between measurement and PDSCH/PDCCH is applicable to both Case 4 and other antenna cases. I.e. the following scheduling restriction is applied for all cases:</w:t>
      </w:r>
    </w:p>
    <w:p>
      <w:pPr>
        <w:keepNext w:val="0"/>
        <w:keepLines w:val="0"/>
        <w:pageBreakBefore w:val="0"/>
        <w:widowControl/>
        <w:numPr>
          <w:ilvl w:val="1"/>
          <w:numId w:val="6"/>
        </w:numPr>
        <w:kinsoku/>
        <w:wordWrap/>
        <w:overflowPunct/>
        <w:topLinePunct w:val="0"/>
        <w:autoSpaceDE/>
        <w:autoSpaceDN/>
        <w:bidi w:val="0"/>
        <w:adjustRightInd/>
        <w:snapToGrid/>
        <w:ind w:left="1020" w:leftChars="0"/>
        <w:textAlignment w:val="auto"/>
        <w:rPr>
          <w:rFonts w:hint="eastAsia" w:ascii="Arial" w:hAnsi="Arial" w:eastAsia="MS Mincho" w:cs="Times New Roman"/>
          <w:b/>
          <w:bCs/>
          <w:szCs w:val="24"/>
          <w:lang w:val="en-US" w:eastAsia="zh-CN" w:bidi="ar-SA"/>
        </w:rPr>
      </w:pPr>
      <w:r>
        <w:rPr>
          <w:rFonts w:hint="eastAsia" w:ascii="Arial" w:hAnsi="Arial" w:eastAsia="MS Mincho" w:cs="Times New Roman"/>
          <w:b/>
          <w:bCs/>
          <w:szCs w:val="24"/>
          <w:lang w:val="en-US" w:eastAsia="zh-CN" w:bidi="ar-SA"/>
        </w:rPr>
        <w:t>For scheduling availability of UE performing measurement with a different subcarrier spacing than PDSCH/PDCCH for RLM, BFD, CBD, intra/inter-frequency measurement without MG, L1-RSRP measurement, and L1-SINR measurement</w:t>
      </w:r>
    </w:p>
    <w:p>
      <w:pPr>
        <w:keepNext w:val="0"/>
        <w:keepLines w:val="0"/>
        <w:pageBreakBefore w:val="0"/>
        <w:widowControl/>
        <w:numPr>
          <w:ilvl w:val="2"/>
          <w:numId w:val="6"/>
        </w:numPr>
        <w:kinsoku/>
        <w:wordWrap/>
        <w:overflowPunct/>
        <w:topLinePunct w:val="0"/>
        <w:autoSpaceDE/>
        <w:autoSpaceDN/>
        <w:bidi w:val="0"/>
        <w:adjustRightInd/>
        <w:snapToGrid/>
        <w:ind w:left="1440" w:leftChars="0"/>
        <w:textAlignment w:val="auto"/>
        <w:rPr>
          <w:rFonts w:hint="eastAsia" w:ascii="Arial" w:hAnsi="Arial" w:eastAsia="MS Mincho" w:cs="Times New Roman"/>
          <w:b/>
          <w:bCs/>
          <w:szCs w:val="24"/>
          <w:lang w:val="en-US" w:eastAsia="zh-CN" w:bidi="ar-SA"/>
        </w:rPr>
      </w:pPr>
      <w:r>
        <w:rPr>
          <w:rFonts w:hint="eastAsia" w:ascii="Arial" w:hAnsi="Arial" w:eastAsia="MS Mincho" w:cs="Times New Roman"/>
          <w:b/>
          <w:bCs/>
          <w:szCs w:val="24"/>
          <w:lang w:val="en-US" w:eastAsia="zh-CN" w:bidi="ar-SA"/>
        </w:rPr>
        <w:t xml:space="preserve">When intra-band carrier aggregation in FR1 is configured, the scheduling restrictions on FR1 serving PCell should apply to all serving cells in the same band on the symbols that fully or partially overlap with restricted symbols. </w:t>
      </w:r>
    </w:p>
    <w:p>
      <w:pPr>
        <w:keepNext w:val="0"/>
        <w:keepLines w:val="0"/>
        <w:pageBreakBefore w:val="0"/>
        <w:widowControl/>
        <w:numPr>
          <w:ilvl w:val="2"/>
          <w:numId w:val="6"/>
        </w:numPr>
        <w:kinsoku/>
        <w:wordWrap/>
        <w:overflowPunct/>
        <w:topLinePunct w:val="0"/>
        <w:autoSpaceDE/>
        <w:autoSpaceDN/>
        <w:bidi w:val="0"/>
        <w:adjustRightInd/>
        <w:snapToGrid/>
        <w:ind w:left="1440" w:leftChars="0"/>
        <w:textAlignment w:val="auto"/>
        <w:rPr>
          <w:rFonts w:hint="default" w:eastAsia="宋体"/>
          <w:sz w:val="21"/>
          <w:szCs w:val="22"/>
          <w:lang w:val="en-US" w:eastAsia="zh-CN"/>
        </w:rPr>
      </w:pPr>
      <w:r>
        <w:rPr>
          <w:rFonts w:hint="eastAsia" w:ascii="Arial" w:hAnsi="Arial" w:eastAsia="MS Mincho" w:cs="Times New Roman"/>
          <w:b/>
          <w:bCs/>
          <w:szCs w:val="24"/>
          <w:lang w:val="en-US" w:eastAsia="zh-CN" w:bidi="ar-SA"/>
        </w:rPr>
        <w:t>When inter-band carrier aggregation within FR1 is configured, there are no scheduling restrictions on FR1 serving cell(s) configured in other bands than the bands in which PCell is configured.</w:t>
      </w:r>
    </w:p>
    <w:p>
      <w:pPr>
        <w:pStyle w:val="12"/>
        <w:bidi w:val="0"/>
        <w:rPr>
          <w:rFonts w:hint="default"/>
          <w:lang w:val="en-US" w:eastAsia="zh-CN"/>
        </w:rPr>
      </w:pPr>
      <w:r>
        <w:rPr>
          <w:rFonts w:hint="eastAsia"/>
          <w:lang w:val="en-US" w:eastAsia="zh-CN"/>
        </w:rPr>
        <w:t>The whole scheduling restriction strategy are captured into our intra-frequency and inter-frequency measurements CR. Companies can further check.</w:t>
      </w:r>
    </w:p>
    <w:p>
      <w:pPr>
        <w:pStyle w:val="3"/>
        <w:numPr>
          <w:ilvl w:val="0"/>
          <w:numId w:val="0"/>
        </w:numPr>
        <w:bidi w:val="0"/>
        <w:ind w:leftChars="0"/>
        <w:rPr>
          <w:rFonts w:hint="eastAsia" w:cs="Arial"/>
          <w:b w:val="0"/>
          <w:bCs w:val="0"/>
          <w:u w:val="single"/>
          <w:lang w:val="en-US" w:eastAsia="zh-CN"/>
        </w:rPr>
      </w:pPr>
      <w:r>
        <w:rPr>
          <w:rFonts w:hint="eastAsia"/>
          <w:lang w:val="en-US" w:eastAsia="zh-CN"/>
        </w:rPr>
        <w:t>2.4 Signalling characteristics</w:t>
      </w:r>
    </w:p>
    <w:p>
      <w:pPr>
        <w:pStyle w:val="12"/>
        <w:bidi w:val="0"/>
        <w:rPr>
          <w:rFonts w:hint="eastAsia" w:cs="Arial"/>
          <w:b w:val="0"/>
          <w:bCs w:val="0"/>
          <w:u w:val="single"/>
          <w:lang w:val="en-US" w:eastAsia="zh-CN"/>
        </w:rPr>
      </w:pPr>
      <w:r>
        <w:rPr>
          <w:rFonts w:hint="eastAsia" w:cs="Arial"/>
          <w:b w:val="0"/>
          <w:bCs w:val="0"/>
          <w:u w:val="single"/>
          <w:lang w:val="en-US" w:eastAsia="zh-CN"/>
        </w:rPr>
        <w:t>Whether define interruptions requirements for NR SRS carrier based switching</w:t>
      </w:r>
    </w:p>
    <w:p>
      <w:pPr>
        <w:pStyle w:val="12"/>
        <w:bidi w:val="0"/>
        <w:rPr>
          <w:rFonts w:hint="eastAsia"/>
          <w:lang w:val="en-US" w:eastAsia="zh-CN"/>
        </w:rPr>
      </w:pPr>
      <w:r>
        <w:rPr>
          <w:rFonts w:hint="eastAsia"/>
          <w:lang w:val="en-US" w:eastAsia="zh-CN"/>
        </w:rPr>
        <w:t xml:space="preserve">According to the WID, the R19 ATG applicable scenario is limited as </w:t>
      </w:r>
      <w:r>
        <w:rPr>
          <w:rFonts w:hint="default"/>
          <w:lang w:val="en-US" w:eastAsia="zh-CN"/>
        </w:rPr>
        <w:t>“co-located DL CA”</w:t>
      </w:r>
      <w:r>
        <w:rPr>
          <w:rFonts w:hint="eastAsia"/>
          <w:lang w:val="en-US" w:eastAsia="zh-CN"/>
        </w:rPr>
        <w:t>, so our understanding is that from UL perspective, all UL signals/channels are only loaded in PCell, no SCell is available for UL transmission. During previous discussion on whether to define MTTD requirements for R19 ATG, RAN4 achieved the following agreements in 112bis meeting: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kinsoku/>
              <w:wordWrap/>
              <w:overflowPunct/>
              <w:topLinePunct w:val="0"/>
              <w:autoSpaceDE/>
              <w:bidi w:val="0"/>
              <w:adjustRightInd/>
              <w:textAlignment w:val="auto"/>
              <w:rPr>
                <w:rFonts w:hint="eastAsia" w:ascii="Times New Roman" w:hAnsi="Times New Roman" w:eastAsia="Times New Roman" w:cs="Times New Roman"/>
                <w:b/>
                <w:sz w:val="21"/>
                <w:szCs w:val="21"/>
                <w:u w:val="single"/>
                <w:lang w:val="en-US" w:eastAsia="zh-CN"/>
              </w:rPr>
            </w:pPr>
            <w:r>
              <w:rPr>
                <w:rFonts w:hint="eastAsia" w:ascii="Times New Roman" w:hAnsi="Times New Roman" w:eastAsia="Times New Roman" w:cs="Times New Roman"/>
                <w:b/>
                <w:sz w:val="21"/>
                <w:szCs w:val="21"/>
                <w:u w:val="single"/>
                <w:lang w:eastAsia="ko-KR"/>
              </w:rPr>
              <w:t>Issue 1-</w:t>
            </w:r>
            <w:r>
              <w:rPr>
                <w:rFonts w:hint="eastAsia" w:ascii="Times New Roman" w:hAnsi="Times New Roman" w:eastAsia="Times New Roman" w:cs="Times New Roman"/>
                <w:b/>
                <w:sz w:val="21"/>
                <w:szCs w:val="21"/>
                <w:u w:val="single"/>
                <w:lang w:val="en-US" w:eastAsia="zh-CN"/>
              </w:rPr>
              <w:t>3-1</w:t>
            </w:r>
            <w:r>
              <w:rPr>
                <w:rFonts w:hint="eastAsia" w:ascii="Times New Roman" w:hAnsi="Times New Roman" w:eastAsia="Times New Roman" w:cs="Times New Roman"/>
                <w:b/>
                <w:sz w:val="21"/>
                <w:szCs w:val="21"/>
                <w:u w:val="single"/>
                <w:lang w:eastAsia="ko-KR"/>
              </w:rPr>
              <w:t xml:space="preserve">: </w:t>
            </w:r>
            <w:r>
              <w:rPr>
                <w:rFonts w:hint="eastAsia" w:ascii="Times New Roman" w:hAnsi="Times New Roman" w:eastAsia="Times New Roman" w:cs="Times New Roman"/>
                <w:b/>
                <w:sz w:val="21"/>
                <w:szCs w:val="21"/>
                <w:u w:val="single"/>
                <w:lang w:val="en-US" w:eastAsia="zh-CN"/>
              </w:rPr>
              <w:t>MTTD</w:t>
            </w:r>
          </w:p>
          <w:p>
            <w:pPr>
              <w:keepNext w:val="0"/>
              <w:keepLines w:val="0"/>
              <w:pageBreakBefore w:val="0"/>
              <w:widowControl/>
              <w:kinsoku/>
              <w:wordWrap/>
              <w:overflowPunct/>
              <w:topLinePunct w:val="0"/>
              <w:autoSpaceDE/>
              <w:bidi w:val="0"/>
              <w:adjustRightInd/>
              <w:snapToGrid w:val="0"/>
              <w:textAlignment w:val="auto"/>
              <w:rPr>
                <w:rFonts w:eastAsia="等线"/>
                <w:sz w:val="21"/>
                <w:szCs w:val="21"/>
                <w:highlight w:val="green"/>
                <w:lang w:val="en-US" w:eastAsia="zh-CN"/>
              </w:rPr>
            </w:pPr>
            <w:r>
              <w:rPr>
                <w:rFonts w:hint="eastAsia" w:eastAsia="等线"/>
                <w:sz w:val="21"/>
                <w:szCs w:val="21"/>
                <w:highlight w:val="green"/>
                <w:lang w:val="en-US" w:eastAsia="zh-CN"/>
              </w:rPr>
              <w:t>A</w:t>
            </w:r>
            <w:r>
              <w:rPr>
                <w:rFonts w:eastAsia="等线"/>
                <w:sz w:val="21"/>
                <w:szCs w:val="21"/>
                <w:highlight w:val="green"/>
                <w:lang w:val="en-US" w:eastAsia="zh-CN"/>
              </w:rPr>
              <w:t>greement:</w:t>
            </w:r>
          </w:p>
          <w:p>
            <w:pPr>
              <w:keepNext w:val="0"/>
              <w:keepLines w:val="0"/>
              <w:pageBreakBefore w:val="0"/>
              <w:widowControl/>
              <w:numPr>
                <w:ilvl w:val="0"/>
                <w:numId w:val="6"/>
              </w:numPr>
              <w:kinsoku/>
              <w:wordWrap/>
              <w:overflowPunct/>
              <w:topLinePunct w:val="0"/>
              <w:autoSpaceDE/>
              <w:autoSpaceDN w:val="0"/>
              <w:bidi w:val="0"/>
              <w:adjustRightInd/>
              <w:ind w:left="600" w:leftChars="0"/>
              <w:textAlignment w:val="auto"/>
              <w:rPr>
                <w:rFonts w:hint="eastAsia" w:eastAsia="宋体"/>
                <w:color w:val="auto"/>
                <w:sz w:val="21"/>
                <w:szCs w:val="21"/>
                <w:lang w:eastAsia="zh-CN"/>
              </w:rPr>
            </w:pPr>
            <w:r>
              <w:rPr>
                <w:rFonts w:hint="eastAsia" w:eastAsia="宋体"/>
                <w:color w:val="auto"/>
                <w:sz w:val="21"/>
                <w:szCs w:val="21"/>
                <w:lang w:eastAsia="zh-CN"/>
              </w:rPr>
              <w:t>For intra-band contiguous CA and inter-band CA, no need to define MTTD requirements.</w:t>
            </w:r>
          </w:p>
          <w:p>
            <w:pPr>
              <w:keepNext w:val="0"/>
              <w:keepLines w:val="0"/>
              <w:pageBreakBefore w:val="0"/>
              <w:widowControl/>
              <w:numPr>
                <w:ilvl w:val="0"/>
                <w:numId w:val="6"/>
              </w:numPr>
              <w:kinsoku/>
              <w:wordWrap/>
              <w:overflowPunct/>
              <w:topLinePunct w:val="0"/>
              <w:autoSpaceDE/>
              <w:autoSpaceDN w:val="0"/>
              <w:bidi w:val="0"/>
              <w:adjustRightInd/>
              <w:ind w:left="600" w:leftChars="0"/>
              <w:textAlignment w:val="auto"/>
              <w:rPr>
                <w:rFonts w:hint="default"/>
                <w:vertAlign w:val="baseline"/>
                <w:lang w:val="en-US" w:eastAsia="zh-CN"/>
              </w:rPr>
            </w:pPr>
            <w:r>
              <w:rPr>
                <w:rFonts w:hint="eastAsia" w:eastAsia="宋体"/>
                <w:color w:val="auto"/>
                <w:sz w:val="21"/>
                <w:szCs w:val="21"/>
                <w:lang w:eastAsia="zh-CN"/>
              </w:rPr>
              <w:t>Note: with the common understanding that uplink is not configured in the Scell.</w:t>
            </w:r>
          </w:p>
        </w:tc>
      </w:tr>
    </w:tbl>
    <w:p>
      <w:pPr>
        <w:pStyle w:val="12"/>
        <w:bidi w:val="0"/>
        <w:rPr>
          <w:rFonts w:hint="default"/>
          <w:lang w:val="en-US" w:eastAsia="zh-CN"/>
        </w:rPr>
      </w:pPr>
      <w:r>
        <w:rPr>
          <w:rFonts w:hint="eastAsia"/>
          <w:lang w:val="en-US" w:eastAsia="zh-CN"/>
        </w:rPr>
        <w:t xml:space="preserve">The </w:t>
      </w:r>
      <w:r>
        <w:rPr>
          <w:rFonts w:hint="default"/>
          <w:lang w:val="en-US" w:eastAsia="zh-CN"/>
        </w:rPr>
        <w:t>“</w:t>
      </w:r>
      <w:r>
        <w:rPr>
          <w:rFonts w:hint="eastAsia"/>
          <w:lang w:val="en-US" w:eastAsia="zh-CN"/>
        </w:rPr>
        <w:t>Note</w:t>
      </w:r>
      <w:r>
        <w:rPr>
          <w:rFonts w:hint="default"/>
          <w:lang w:val="en-US" w:eastAsia="zh-CN"/>
        </w:rPr>
        <w:t>”</w:t>
      </w:r>
      <w:r>
        <w:rPr>
          <w:rFonts w:hint="eastAsia"/>
          <w:lang w:val="en-US" w:eastAsia="zh-CN"/>
        </w:rPr>
        <w:t xml:space="preserve"> further demonstrates our understanding. Regarding the SRS configuration, it is configured via </w:t>
      </w:r>
      <w:r>
        <w:rPr>
          <w:rFonts w:hint="eastAsia"/>
          <w:i/>
          <w:iCs/>
          <w:lang w:val="en-US" w:eastAsia="zh-CN"/>
        </w:rPr>
        <w:t>ServingCellConfig -&gt; uplinkConfig -&gt; BWP-Uplink -&gt; BWP-UplinkDedicated -&gt; SRS-Config</w:t>
      </w:r>
      <w:r>
        <w:rPr>
          <w:rFonts w:hint="eastAsia"/>
          <w:lang w:val="en-US" w:eastAsia="zh-CN"/>
        </w:rPr>
        <w:t>. So based on the above agreements, in the ServnigCellConfig of the SCell, actually no uplinkConfig is configured,    Which implies no SRS would be configured in SCell. As a result, no need to consider SRS carrier based switching from the PCell to SCell and vice-versa, which would no happen in R19 ATG DL CA.</w:t>
      </w:r>
    </w:p>
    <w:p>
      <w:pPr>
        <w:pStyle w:val="12"/>
        <w:bidi w:val="0"/>
        <w:rPr>
          <w:rFonts w:hint="eastAsia"/>
          <w:b/>
          <w:bCs/>
          <w:lang w:val="en-US" w:eastAsia="zh-CN"/>
        </w:rPr>
      </w:pPr>
      <w:r>
        <w:rPr>
          <w:rFonts w:hint="eastAsia"/>
          <w:b/>
          <w:bCs/>
          <w:lang w:val="en-US" w:eastAsia="zh-CN"/>
        </w:rPr>
        <w:t>Proposal 8: Based on previous agreements, the uplink is not configured in the SCell, so no SRS-Config would be configured in SCell, the SRS carrier based switching between PCell and SCell can not happen. No need to define interruption requirements for SRS carrier based switching.</w:t>
      </w:r>
    </w:p>
    <w:p>
      <w:pPr>
        <w:pStyle w:val="12"/>
        <w:bidi w:val="0"/>
        <w:rPr>
          <w:rFonts w:hint="default" w:cs="Arial"/>
          <w:b w:val="0"/>
          <w:bCs w:val="0"/>
          <w:u w:val="single"/>
          <w:lang w:val="en-US" w:eastAsia="zh-CN"/>
        </w:rPr>
      </w:pPr>
      <w:r>
        <w:rPr>
          <w:rFonts w:hint="eastAsia" w:cs="Arial"/>
          <w:b w:val="0"/>
          <w:bCs w:val="0"/>
          <w:u w:val="single"/>
          <w:lang w:val="en-US" w:eastAsia="zh-CN"/>
        </w:rPr>
        <w:t>Interruption impact from UE antenna types</w:t>
      </w:r>
    </w:p>
    <w:p>
      <w:pPr>
        <w:pStyle w:val="12"/>
        <w:bidi w:val="0"/>
        <w:rPr>
          <w:rFonts w:hint="eastAsia"/>
          <w:b w:val="0"/>
          <w:bCs w:val="0"/>
          <w:lang w:val="en-US" w:eastAsia="zh-CN"/>
        </w:rPr>
      </w:pPr>
      <w:r>
        <w:rPr>
          <w:rFonts w:hint="eastAsia"/>
          <w:lang w:val="en-US" w:eastAsia="zh-CN"/>
        </w:rPr>
        <w:t xml:space="preserve">Under the antenna array assumption, two categories are assumed as common beam assumption and separate beam assumpion. The two categories are similar as the distinguish </w:t>
      </w:r>
      <w:r>
        <w:rPr>
          <w:rFonts w:hint="eastAsia"/>
          <w:b/>
          <w:bCs/>
          <w:lang w:val="en-US" w:eastAsia="zh-CN"/>
        </w:rPr>
        <w:t>UE is capable of IBM in FR2 band pair</w:t>
      </w:r>
      <w:r>
        <w:rPr>
          <w:rFonts w:hint="eastAsia"/>
          <w:lang w:val="en-US" w:eastAsia="zh-CN"/>
        </w:rPr>
        <w:t xml:space="preserve"> and </w:t>
      </w:r>
      <w:r>
        <w:rPr>
          <w:rFonts w:hint="eastAsia"/>
          <w:b/>
          <w:bCs/>
          <w:lang w:val="en-US" w:eastAsia="zh-CN"/>
        </w:rPr>
        <w:t>in same FR2 band</w:t>
      </w:r>
      <w:r>
        <w:rPr>
          <w:rFonts w:hint="eastAsia"/>
          <w:lang w:val="en-US" w:eastAsia="zh-CN"/>
        </w:rPr>
        <w:t xml:space="preserve"> in legacy. It can be noted that in multiple interruptions, the interruption length for the case of </w:t>
      </w:r>
      <w:r>
        <w:rPr>
          <w:rFonts w:hint="eastAsia"/>
          <w:b/>
          <w:bCs/>
          <w:lang w:val="en-US" w:eastAsia="zh-CN"/>
        </w:rPr>
        <w:t xml:space="preserve">UE is capable of IBM in FR2 band pair </w:t>
      </w:r>
      <w:r>
        <w:rPr>
          <w:rFonts w:hint="eastAsia"/>
          <w:lang w:val="en-US" w:eastAsia="zh-CN"/>
        </w:rPr>
        <w:t xml:space="preserve">and the case of </w:t>
      </w:r>
      <w:r>
        <w:rPr>
          <w:rFonts w:hint="eastAsia"/>
          <w:b/>
          <w:bCs/>
          <w:lang w:val="en-US" w:eastAsia="zh-CN"/>
        </w:rPr>
        <w:t xml:space="preserve">in same FR2 band </w:t>
      </w:r>
      <w:r>
        <w:rPr>
          <w:rFonts w:hint="eastAsia"/>
          <w:lang w:val="en-US" w:eastAsia="zh-CN"/>
        </w:rPr>
        <w:t xml:space="preserve">are different. So similar logic could be applied here, i.e. distinguish the interruption requirements between the common beam assumption case and separate beam assumption case. In details, the interruption at SCell addition/release, all types of </w:t>
      </w:r>
      <w:r>
        <w:rPr>
          <w:rFonts w:hint="eastAsia"/>
          <w:strike w:val="0"/>
          <w:dstrike w:val="0"/>
          <w:lang w:val="en-US" w:eastAsia="zh-CN"/>
        </w:rPr>
        <w:t xml:space="preserve">SCell activation/deactivation should be distinguished between the </w:t>
      </w:r>
      <w:r>
        <w:rPr>
          <w:rFonts w:hint="eastAsia"/>
          <w:lang w:val="en-US" w:eastAsia="zh-CN"/>
        </w:rPr>
        <w:t xml:space="preserve">case of </w:t>
      </w:r>
      <w:r>
        <w:rPr>
          <w:rFonts w:hint="eastAsia"/>
          <w:b/>
          <w:bCs/>
          <w:lang w:val="en-US" w:eastAsia="zh-CN"/>
        </w:rPr>
        <w:t xml:space="preserve">UE is capable of IBM in FR2 band pair </w:t>
      </w:r>
      <w:r>
        <w:rPr>
          <w:rFonts w:hint="eastAsia"/>
          <w:lang w:val="en-US" w:eastAsia="zh-CN"/>
        </w:rPr>
        <w:t xml:space="preserve">and the case of </w:t>
      </w:r>
      <w:r>
        <w:rPr>
          <w:rFonts w:hint="eastAsia"/>
          <w:b/>
          <w:bCs/>
          <w:lang w:val="en-US" w:eastAsia="zh-CN"/>
        </w:rPr>
        <w:t>in same FR2 band</w:t>
      </w:r>
      <w:r>
        <w:rPr>
          <w:rFonts w:hint="eastAsia"/>
          <w:b w:val="0"/>
          <w:bCs w:val="0"/>
          <w:lang w:val="en-US" w:eastAsia="zh-CN"/>
        </w:rPr>
        <w:t>. For other types of interruption, no need to distinguish the two types of cases.</w:t>
      </w:r>
    </w:p>
    <w:p>
      <w:pPr>
        <w:pStyle w:val="12"/>
        <w:bidi w:val="0"/>
        <w:rPr>
          <w:rFonts w:hint="eastAsia"/>
          <w:b/>
          <w:bCs/>
          <w:lang w:val="en-US" w:eastAsia="zh-CN"/>
        </w:rPr>
      </w:pPr>
      <w:r>
        <w:rPr>
          <w:rFonts w:hint="eastAsia"/>
          <w:b/>
          <w:bCs/>
          <w:lang w:val="en-US" w:eastAsia="zh-CN"/>
        </w:rPr>
        <w:t>Proposal 9: UE antenna types have impact on some types of interruption requirements. Classify the UE antenna types into two categories:</w:t>
      </w:r>
    </w:p>
    <w:p>
      <w:pPr>
        <w:pStyle w:val="12"/>
        <w:numPr>
          <w:ilvl w:val="0"/>
          <w:numId w:val="11"/>
        </w:numPr>
        <w:bidi w:val="0"/>
        <w:ind w:left="420" w:leftChars="0" w:hanging="420" w:firstLineChars="0"/>
        <w:rPr>
          <w:rFonts w:hint="default"/>
          <w:b/>
          <w:bCs/>
          <w:lang w:val="en-US" w:eastAsia="zh-CN"/>
        </w:rPr>
      </w:pPr>
      <w:r>
        <w:rPr>
          <w:rFonts w:hint="eastAsia"/>
          <w:b/>
          <w:bCs/>
          <w:lang w:val="en-US" w:eastAsia="zh-CN"/>
        </w:rPr>
        <w:t>Category 1: antenna array assumption in intra-band CA and Case 4 in inter-band CA</w:t>
      </w:r>
    </w:p>
    <w:p>
      <w:pPr>
        <w:pStyle w:val="12"/>
        <w:numPr>
          <w:ilvl w:val="0"/>
          <w:numId w:val="11"/>
        </w:numPr>
        <w:bidi w:val="0"/>
        <w:ind w:left="420" w:leftChars="0" w:hanging="420" w:firstLineChars="0"/>
        <w:rPr>
          <w:rFonts w:hint="default"/>
          <w:b/>
          <w:bCs/>
          <w:lang w:val="en-US" w:eastAsia="zh-CN"/>
        </w:rPr>
      </w:pPr>
      <w:r>
        <w:rPr>
          <w:rFonts w:hint="eastAsia"/>
          <w:b/>
          <w:bCs/>
          <w:lang w:val="en-US" w:eastAsia="zh-CN"/>
        </w:rPr>
        <w:t>Category 2: other cases</w:t>
      </w:r>
    </w:p>
    <w:p>
      <w:pPr>
        <w:pStyle w:val="12"/>
        <w:bidi w:val="0"/>
        <w:rPr>
          <w:rFonts w:hint="eastAsia"/>
          <w:b/>
          <w:bCs/>
          <w:lang w:val="en-US" w:eastAsia="zh-CN"/>
        </w:rPr>
      </w:pPr>
      <w:r>
        <w:rPr>
          <w:rFonts w:hint="eastAsia"/>
          <w:b/>
          <w:bCs/>
          <w:lang w:val="en-US" w:eastAsia="zh-CN"/>
        </w:rPr>
        <w:t>Proposal 10: For the interruptions caused by SCell addition/release and any types of SCell activation/deactivation, distinguish the interruption requirements for Category 1 and 2.</w:t>
      </w:r>
    </w:p>
    <w:p>
      <w:pPr>
        <w:pStyle w:val="12"/>
        <w:bidi w:val="0"/>
        <w:rPr>
          <w:rFonts w:hint="default"/>
          <w:b w:val="0"/>
          <w:bCs w:val="0"/>
          <w:lang w:val="en-US" w:eastAsia="zh-CN"/>
        </w:rPr>
      </w:pPr>
      <w:r>
        <w:rPr>
          <w:rFonts w:hint="eastAsia"/>
          <w:b/>
          <w:bCs/>
          <w:lang w:val="en-US" w:eastAsia="zh-CN"/>
        </w:rPr>
        <w:t>For other interruptions, define unified interruption requirements for all UE antenna types.</w:t>
      </w:r>
    </w:p>
    <w:p>
      <w:pPr>
        <w:pStyle w:val="12"/>
        <w:bidi w:val="0"/>
        <w:rPr>
          <w:rFonts w:hint="eastAsia" w:cs="Arial"/>
          <w:b w:val="0"/>
          <w:bCs w:val="0"/>
          <w:u w:val="single"/>
          <w:lang w:val="en-US" w:eastAsia="zh-CN"/>
        </w:rPr>
      </w:pPr>
      <w:r>
        <w:rPr>
          <w:rFonts w:hint="eastAsia" w:cs="Arial"/>
          <w:b w:val="0"/>
          <w:bCs w:val="0"/>
          <w:u w:val="single"/>
          <w:lang w:val="en-US" w:eastAsia="zh-CN"/>
        </w:rPr>
        <w:t>SCell Activation and Deactivation Delay</w:t>
      </w:r>
    </w:p>
    <w:p>
      <w:pPr>
        <w:pStyle w:val="12"/>
        <w:numPr>
          <w:ilvl w:val="0"/>
          <w:numId w:val="0"/>
        </w:numPr>
        <w:bidi w:val="0"/>
        <w:ind w:leftChars="0"/>
        <w:rPr>
          <w:rFonts w:hint="eastAsia"/>
          <w:lang w:val="en-US" w:eastAsia="zh-CN"/>
        </w:rPr>
      </w:pPr>
      <w:r>
        <w:rPr>
          <w:rFonts w:hint="eastAsia"/>
          <w:lang w:val="en-US" w:eastAsia="zh-CN"/>
        </w:rPr>
        <w:t xml:space="preserve">The general requirements of SCell activation/deactivation delay have been already concluded in last meeting, i.e. the measurement related components should refer to the ATG Clause. Besides this, SSB-less SCell operation was mentioned in last meeting and was approved to apply in R19 ATG. In the FR1 inter-band SSB-less SCell operation, it is assumed that the AGC/coarse timing info could shared between the reference cell and SSB-less SCell provided some side conditions meet. But no specific beam aspects involved in since the omni-directional antenna is assumed for normal UE in FR1. </w:t>
      </w:r>
    </w:p>
    <w:p>
      <w:pPr>
        <w:pStyle w:val="12"/>
        <w:numPr>
          <w:ilvl w:val="0"/>
          <w:numId w:val="0"/>
        </w:numPr>
        <w:bidi w:val="0"/>
        <w:ind w:leftChars="0"/>
        <w:rPr>
          <w:rFonts w:hint="eastAsia"/>
          <w:lang w:val="en-US" w:eastAsia="zh-CN"/>
        </w:rPr>
      </w:pPr>
      <w:r>
        <w:rPr>
          <w:rFonts w:hint="eastAsia"/>
          <w:lang w:val="en-US" w:eastAsia="zh-CN"/>
        </w:rPr>
        <w:t>However for ATG UE, there are multiple antenna accumption combination for PCC band and SCC band, we could check whether need some additional consideration. It should be noted that the SSB-less SCell based SCell acitvation could only be applied when the following side conditions meet as defined in 8.3.2 of [3]:</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60"/>
              <w:numPr>
                <w:ilvl w:val="0"/>
                <w:numId w:val="0"/>
              </w:numPr>
              <w:ind w:leftChars="0"/>
              <w:rPr>
                <w:lang w:eastAsia="zh-CN"/>
              </w:rPr>
            </w:pPr>
            <w:r>
              <w:rPr>
                <w:lang w:eastAsia="zh-CN"/>
              </w:rPr>
              <w:t xml:space="preserve">For a UE supporting </w:t>
            </w:r>
            <w:r>
              <w:rPr>
                <w:rFonts w:hint="eastAsia"/>
                <w:i/>
                <w:iCs/>
                <w:lang w:eastAsia="zh-CN"/>
              </w:rPr>
              <w:t>scellWithoutSSB-InterBandCA-r18</w:t>
            </w:r>
            <w:r>
              <w:rPr>
                <w:i/>
                <w:iCs/>
                <w:lang w:eastAsia="zh-CN"/>
              </w:rPr>
              <w:t xml:space="preserve"> </w:t>
            </w:r>
            <w:r>
              <w:rPr>
                <w:lang w:eastAsia="zh-CN"/>
              </w:rPr>
              <w:t xml:space="preserve">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eastAsia="zh-CN"/>
              </w:rPr>
              <w:t xml:space="preserve"> nor SMTC configuration for the target SCell, and if there is one collocated active reference serving cell on different FR1 band,</w:t>
            </w:r>
            <w:r>
              <w:rPr>
                <w:rFonts w:hint="eastAsia"/>
                <w:lang w:eastAsia="zh-CN"/>
              </w:rPr>
              <w:t xml:space="preserve"> </w:t>
            </w:r>
            <w:r>
              <w:rPr>
                <w:lang w:eastAsia="zh-CN"/>
              </w:rPr>
              <w:t>when the following conditions are fulfilled,</w:t>
            </w:r>
          </w:p>
          <w:p>
            <w:pPr>
              <w:pStyle w:val="67"/>
              <w:numPr>
                <w:ilvl w:val="0"/>
                <w:numId w:val="0"/>
              </w:numPr>
              <w:ind w:left="1135" w:leftChars="0"/>
            </w:pPr>
            <w:r>
              <w:rPr>
                <w:lang w:eastAsia="zh-CN"/>
              </w:rPr>
              <w:t>-</w:t>
            </w:r>
            <w:r>
              <w:rPr>
                <w:lang w:eastAsia="zh-CN"/>
              </w:rPr>
              <w:tab/>
            </w:r>
            <w:r>
              <w:t xml:space="preserve">The RTD between the target SCell and the collocated reference serving cell is within CP where CP is corresponding to the SCS of SSB-less SCell, and </w:t>
            </w:r>
          </w:p>
          <w:p>
            <w:pPr>
              <w:pStyle w:val="67"/>
              <w:numPr>
                <w:ilvl w:val="0"/>
                <w:numId w:val="0"/>
              </w:numPr>
              <w:ind w:left="1135" w:leftChars="0"/>
            </w:pPr>
            <w:r>
              <w:rPr>
                <w:lang w:eastAsia="en-GB"/>
              </w:rPr>
              <w:t>-</w:t>
            </w:r>
            <w:r>
              <w:rPr>
                <w:lang w:eastAsia="en-GB"/>
              </w:rPr>
              <w:tab/>
            </w:r>
            <w:r>
              <w:rPr>
                <w:lang w:eastAsia="en-GB"/>
              </w:rPr>
              <w:t xml:space="preserve">The EPRE difference at the UE is </w:t>
            </w:r>
            <w:r>
              <w:rPr>
                <w:lang w:val="en-US" w:eastAsia="zh-CN"/>
              </w:rPr>
              <w:t>smaller than or equal to</w:t>
            </w:r>
            <w:r>
              <w:rPr>
                <w:lang w:eastAsia="en-GB"/>
              </w:rPr>
              <w:t xml:space="preserve"> [30] dB, where EPRE difference is the power difference between TRS/A-TRS symbol on the SSB-less SCell and SSB symbol on the reference serving cell </w:t>
            </w:r>
            <w:r>
              <w:rPr>
                <w:lang w:eastAsia="ko-KR"/>
              </w:rPr>
              <w:t>normalized by SCSs of SSB of reference cell and A-TRS/P-TRS of SSB-less SCell</w:t>
            </w:r>
            <w:r>
              <w:rPr>
                <w:lang w:eastAsia="en-GB"/>
              </w:rPr>
              <w:t>, and</w:t>
            </w:r>
          </w:p>
          <w:p>
            <w:pPr>
              <w:pStyle w:val="67"/>
              <w:numPr>
                <w:ilvl w:val="0"/>
                <w:numId w:val="0"/>
              </w:numPr>
              <w:ind w:left="1135" w:leftChars="0"/>
            </w:pPr>
            <w:r>
              <w:rPr>
                <w:lang w:eastAsia="zh-CN"/>
              </w:rPr>
              <w:t>-</w:t>
            </w:r>
            <w:r>
              <w:rPr>
                <w:lang w:eastAsia="zh-CN"/>
              </w:rPr>
              <w:tab/>
            </w:r>
            <w: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pPr>
              <w:pStyle w:val="60"/>
              <w:numPr>
                <w:ilvl w:val="0"/>
                <w:numId w:val="0"/>
              </w:numPr>
              <w:ind w:leftChars="0"/>
              <w:rPr>
                <w:lang w:eastAsia="zh-CN"/>
              </w:rPr>
            </w:pPr>
            <w:r>
              <w:rPr>
                <w:lang w:eastAsia="zh-CN"/>
              </w:rPr>
              <w:t xml:space="preserve">where the reference serving cell can be indicated by higherlayer parameter </w:t>
            </w:r>
            <w:r>
              <w:rPr>
                <w:rFonts w:hint="eastAsia"/>
                <w:i/>
                <w:iCs/>
                <w:lang w:eastAsia="zh-CN"/>
              </w:rPr>
              <w:t>referenceCell-r18</w:t>
            </w:r>
            <w:r>
              <w:rPr>
                <w:lang w:eastAsia="zh-CN"/>
              </w:rPr>
              <w:t xml:space="preserve">. If UE is not indicated with </w:t>
            </w:r>
            <w:r>
              <w:rPr>
                <w:rFonts w:hint="eastAsia"/>
                <w:i/>
                <w:iCs/>
                <w:lang w:eastAsia="zh-CN"/>
              </w:rPr>
              <w:t>referenceCell-r18</w:t>
            </w:r>
            <w:r>
              <w:rPr>
                <w:lang w:eastAsia="zh-CN"/>
              </w:rPr>
              <w:t>,</w:t>
            </w:r>
            <w:r>
              <w:rPr>
                <w:rFonts w:hint="eastAsia"/>
                <w:lang w:eastAsia="zh-CN"/>
              </w:rPr>
              <w:t xml:space="preserve"> </w:t>
            </w:r>
            <w:r>
              <w:rPr>
                <w:lang w:eastAsia="zh-CN"/>
              </w:rPr>
              <w:t xml:space="preserve">the reference serving cell is assumed to be the QCL-typeC source cell </w:t>
            </w:r>
            <w:r>
              <w:t>i</w:t>
            </w:r>
            <w:r>
              <w:rPr>
                <w:lang w:eastAsia="zh-CN"/>
              </w:rPr>
              <w:t>f there is only one active QCL-typeC source cell configured.</w:t>
            </w:r>
          </w:p>
          <w:p>
            <w:pPr>
              <w:pStyle w:val="60"/>
              <w:numPr>
                <w:ilvl w:val="0"/>
                <w:numId w:val="0"/>
              </w:numPr>
              <w:ind w:leftChars="0"/>
              <w:rPr>
                <w:lang w:eastAsia="zh-CN"/>
              </w:rPr>
            </w:pPr>
            <w:r>
              <w:rPr>
                <w:lang w:eastAsia="zh-CN"/>
              </w:rPr>
              <w:t>T</w:t>
            </w:r>
            <w:r>
              <w:rPr>
                <w:vertAlign w:val="subscript"/>
                <w:lang w:eastAsia="zh-CN"/>
              </w:rPr>
              <w:t>activation_time</w:t>
            </w:r>
            <w:r>
              <w:rPr>
                <w:lang w:eastAsia="zh-CN"/>
              </w:rPr>
              <w:t xml:space="preserve"> is</w:t>
            </w:r>
          </w:p>
          <w:p>
            <w:pPr>
              <w:pStyle w:val="67"/>
              <w:numPr>
                <w:ilvl w:val="0"/>
                <w:numId w:val="0"/>
              </w:numPr>
              <w:ind w:left="1135" w:leftChars="0"/>
              <w:rPr>
                <w:lang w:val="en-US" w:eastAsia="zh-CN"/>
              </w:rPr>
            </w:pPr>
            <w:r>
              <w:rPr>
                <w:lang w:eastAsia="zh-CN"/>
              </w:rPr>
              <w:t>-</w:t>
            </w:r>
            <w:r>
              <w:rPr>
                <w:lang w:eastAsia="zh-CN"/>
              </w:rPr>
              <w:tab/>
            </w:r>
            <w:r>
              <w:rPr>
                <w:lang w:val="en-US" w:eastAsia="zh-CN"/>
              </w:rPr>
              <w:t>T</w:t>
            </w:r>
            <w:r>
              <w:rPr>
                <w:vertAlign w:val="subscript"/>
                <w:lang w:val="en-US" w:eastAsia="zh-CN"/>
              </w:rPr>
              <w:t>first_TRS</w:t>
            </w:r>
            <w:r>
              <w:rPr>
                <w:lang w:eastAsia="en-GB"/>
              </w:rPr>
              <w:t xml:space="preserve"> + T</w:t>
            </w:r>
            <w:r>
              <w:rPr>
                <w:vertAlign w:val="subscript"/>
                <w:lang w:eastAsia="en-GB"/>
              </w:rPr>
              <w:t>TRS</w:t>
            </w:r>
            <w:r>
              <w:rPr>
                <w:lang w:val="en-US" w:eastAsia="zh-CN"/>
              </w:rPr>
              <w:t xml:space="preserve"> +5 ms, if aperiodic CSI-RS resources are not configured for SCell activation or UE do not support </w:t>
            </w:r>
            <w:r>
              <w:rPr>
                <w:i/>
                <w:iCs/>
                <w:lang w:val="en-US" w:eastAsia="zh-CN"/>
              </w:rPr>
              <w:t>aperiodicCSI-RS-FastScellActivation-r1</w:t>
            </w:r>
            <w:r>
              <w:rPr>
                <w:rFonts w:hint="eastAsia"/>
                <w:i/>
                <w:iCs/>
                <w:lang w:val="en-US" w:eastAsia="zh-CN"/>
              </w:rPr>
              <w:t>7</w:t>
            </w:r>
            <w:r>
              <w:rPr>
                <w:iCs/>
                <w:lang w:val="en-US" w:eastAsia="zh-CN"/>
              </w:rPr>
              <w:t xml:space="preserve">, when the </w:t>
            </w:r>
            <w:r>
              <w:rPr>
                <w:lang w:eastAsia="en-GB"/>
              </w:rPr>
              <w:t xml:space="preserve">the EPRE difference is </w:t>
            </w:r>
            <w:r>
              <w:rPr>
                <w:lang w:val="en-US" w:eastAsia="zh-CN"/>
              </w:rPr>
              <w:t>smaller than or equal to 12 dB</w:t>
            </w:r>
          </w:p>
          <w:p>
            <w:pPr>
              <w:pStyle w:val="67"/>
              <w:numPr>
                <w:ilvl w:val="0"/>
                <w:numId w:val="0"/>
              </w:numPr>
              <w:ind w:left="1135" w:leftChars="0"/>
              <w:rPr>
                <w:lang w:val="en-US" w:eastAsia="zh-CN"/>
              </w:rPr>
            </w:pPr>
            <w:r>
              <w:rPr>
                <w:lang w:eastAsia="zh-CN"/>
              </w:rPr>
              <w:t>-</w:t>
            </w:r>
            <w:r>
              <w:rPr>
                <w:lang w:eastAsia="zh-CN"/>
              </w:rPr>
              <w:tab/>
            </w:r>
            <w:r>
              <w:rPr>
                <w:lang w:val="en-US" w:eastAsia="zh-CN"/>
              </w:rPr>
              <w:t>T</w:t>
            </w:r>
            <w:r>
              <w:rPr>
                <w:vertAlign w:val="subscript"/>
                <w:lang w:val="en-US" w:eastAsia="zh-CN"/>
              </w:rPr>
              <w:t xml:space="preserve">first_ATRS </w:t>
            </w:r>
            <w:r>
              <w:rPr>
                <w:lang w:eastAsia="en-GB"/>
              </w:rPr>
              <w:t>+ T</w:t>
            </w:r>
            <w:r>
              <w:rPr>
                <w:vertAlign w:val="subscript"/>
                <w:lang w:eastAsia="en-GB"/>
              </w:rPr>
              <w:t>gap</w:t>
            </w:r>
            <w:r>
              <w:rPr>
                <w:lang w:eastAsia="en-GB"/>
              </w:rPr>
              <w:t xml:space="preserve"> + T</w:t>
            </w:r>
            <w:r>
              <w:rPr>
                <w:vertAlign w:val="subscript"/>
                <w:lang w:eastAsia="en-GB"/>
              </w:rPr>
              <w:t>ATRS</w:t>
            </w:r>
            <w:r>
              <w:rPr>
                <w:lang w:val="en-US" w:eastAsia="zh-CN"/>
              </w:rPr>
              <w:t xml:space="preserve"> + 5 ms if aperiodic CSI-RS resources are configured for SCell activation for UE supporting </w:t>
            </w:r>
            <w:r>
              <w:rPr>
                <w:i/>
                <w:iCs/>
                <w:lang w:val="en-US" w:eastAsia="zh-CN"/>
              </w:rPr>
              <w:t>aperiodicCSI-RS-FastScellActivation-r1</w:t>
            </w:r>
            <w:r>
              <w:rPr>
                <w:rFonts w:hint="eastAsia"/>
                <w:i/>
                <w:iCs/>
                <w:lang w:val="en-US" w:eastAsia="zh-CN"/>
              </w:rPr>
              <w:t>7</w:t>
            </w:r>
            <w:r>
              <w:rPr>
                <w:iCs/>
                <w:lang w:val="en-US" w:eastAsia="zh-CN"/>
              </w:rPr>
              <w:t xml:space="preserve">, when the </w:t>
            </w:r>
            <w:r>
              <w:rPr>
                <w:lang w:eastAsia="en-GB"/>
              </w:rPr>
              <w:t xml:space="preserve">the EPRE difference is </w:t>
            </w:r>
            <w:r>
              <w:rPr>
                <w:lang w:val="en-US" w:eastAsia="zh-CN"/>
              </w:rPr>
              <w:t>smaller than or equal to 12 dB</w:t>
            </w:r>
          </w:p>
          <w:p>
            <w:pPr>
              <w:pStyle w:val="67"/>
              <w:numPr>
                <w:ilvl w:val="0"/>
                <w:numId w:val="0"/>
              </w:numPr>
              <w:ind w:left="1135" w:leftChars="0"/>
              <w:rPr>
                <w:rFonts w:hint="default"/>
                <w:lang w:val="en-US" w:eastAsia="zh-CN"/>
              </w:rPr>
            </w:pPr>
            <w:r>
              <w:rPr>
                <w:lang w:val="en-US" w:eastAsia="zh-CN"/>
              </w:rPr>
              <w:t>-</w:t>
            </w:r>
            <w:r>
              <w:rPr>
                <w:lang w:val="en-US" w:eastAsia="zh-CN"/>
              </w:rPr>
              <w:tab/>
            </w:r>
            <w:r>
              <w:rPr>
                <w:lang w:val="en-US" w:eastAsia="zh-CN"/>
              </w:rPr>
              <w:t>T</w:t>
            </w:r>
            <w:r>
              <w:rPr>
                <w:vertAlign w:val="subscript"/>
                <w:lang w:val="en-US" w:eastAsia="zh-CN"/>
              </w:rPr>
              <w:t>first_TRS</w:t>
            </w:r>
            <w:r>
              <w:rPr>
                <w:lang w:eastAsia="en-GB"/>
              </w:rPr>
              <w:t xml:space="preserve"> + 2*T</w:t>
            </w:r>
            <w:r>
              <w:rPr>
                <w:vertAlign w:val="subscript"/>
                <w:lang w:eastAsia="en-GB"/>
              </w:rPr>
              <w:t>TRS</w:t>
            </w:r>
            <w:r>
              <w:rPr>
                <w:lang w:val="en-US" w:eastAsia="zh-CN"/>
              </w:rPr>
              <w:t xml:space="preserve"> +5 ms, </w:t>
            </w:r>
            <w:r>
              <w:rPr>
                <w:iCs/>
                <w:lang w:val="en-US" w:eastAsia="zh-CN"/>
              </w:rPr>
              <w:t xml:space="preserve">when </w:t>
            </w:r>
            <w:r>
              <w:rPr>
                <w:lang w:eastAsia="en-GB"/>
              </w:rPr>
              <w:t xml:space="preserve">the EPRE difference is </w:t>
            </w:r>
            <w:r>
              <w:rPr>
                <w:lang w:val="en-US" w:eastAsia="zh-CN"/>
              </w:rPr>
              <w:t>larger than 12 dB but smaller than or equal to [30] dB</w:t>
            </w:r>
          </w:p>
        </w:tc>
      </w:tr>
    </w:tbl>
    <w:p>
      <w:pPr>
        <w:pStyle w:val="12"/>
        <w:numPr>
          <w:ilvl w:val="0"/>
          <w:numId w:val="0"/>
        </w:numPr>
        <w:bidi w:val="0"/>
        <w:ind w:leftChars="0"/>
        <w:rPr>
          <w:rFonts w:hint="eastAsia"/>
          <w:lang w:val="en-US" w:eastAsia="zh-CN"/>
        </w:rPr>
      </w:pPr>
      <w:r>
        <w:rPr>
          <w:rFonts w:hint="eastAsia"/>
          <w:lang w:val="en-US" w:eastAsia="zh-CN"/>
        </w:rPr>
        <w:t>Actually since the PCell and SCell co-located deployment, UE could always receive the SSB of PCell and TRS of SCell via same Rx beam when the phase antenna array is assumed for SCC band. So no need to introduce additional scaling factor to distinguish PCell and SCell. Regarding the possible neighbour cell measurement during the SSB-less SCell activation, under Case 4 and a common Rx beam assumption even for intra-band case, when UE perform the SCell measurement for the sake of SCell activation, the UE could not perform the neighbour cell measurement at the same time. This restriction exists during both SSB based SCell activation and SSB-less SCell activation. But considering the SSB-less SCell measurement during activation is TRS based instead of SSB based, so it could be assumed that no overlapping SSB configured in neighbour cell MO is to be measurement meanwhile, So the existing inter-band SSB-less SCell activation requirements could be reused for ATG.</w:t>
      </w:r>
    </w:p>
    <w:p>
      <w:pPr>
        <w:pStyle w:val="12"/>
        <w:numPr>
          <w:ilvl w:val="0"/>
          <w:numId w:val="0"/>
        </w:numPr>
        <w:bidi w:val="0"/>
        <w:ind w:leftChars="0"/>
        <w:rPr>
          <w:rFonts w:hint="default"/>
          <w:lang w:val="en-US" w:eastAsia="zh-CN"/>
        </w:rPr>
      </w:pPr>
      <w:r>
        <w:rPr>
          <w:rFonts w:hint="eastAsia"/>
          <w:lang w:val="en-US" w:eastAsia="zh-CN"/>
        </w:rPr>
        <w:t>For the SSB based SCell activation, as we analysized above, the restriction between the SCell measurement for the sake of SCell activation and the neighbour cell measurement can not be performed simultaneously under Case 4, so beam sweeping factor is needed.</w:t>
      </w:r>
    </w:p>
    <w:p>
      <w:pPr>
        <w:pStyle w:val="12"/>
        <w:keepNext w:val="0"/>
        <w:keepLines w:val="0"/>
        <w:pageBreakBefore w:val="0"/>
        <w:widowControl/>
        <w:kinsoku/>
        <w:wordWrap/>
        <w:overflowPunct/>
        <w:topLinePunct w:val="0"/>
        <w:autoSpaceDE/>
        <w:autoSpaceDN/>
        <w:bidi w:val="0"/>
        <w:adjustRightInd/>
        <w:snapToGrid/>
        <w:spacing w:after="0"/>
        <w:textAlignment w:val="auto"/>
        <w:rPr>
          <w:rFonts w:hint="eastAsia"/>
          <w:b/>
          <w:bCs/>
          <w:lang w:val="en-US" w:eastAsia="zh-CN"/>
        </w:rPr>
      </w:pPr>
      <w:r>
        <w:rPr>
          <w:rFonts w:hint="eastAsia"/>
          <w:b/>
          <w:bCs/>
          <w:lang w:val="en-US" w:eastAsia="zh-CN"/>
        </w:rPr>
        <w:t xml:space="preserve">Proposal 11: During both SSB based SCell activation and SSB-less SCell activation, under a common Rx beam assumption for intra-band or inter-band CA, </w:t>
      </w:r>
    </w:p>
    <w:p>
      <w:pPr>
        <w:pStyle w:val="12"/>
        <w:keepNext w:val="0"/>
        <w:keepLines w:val="0"/>
        <w:pageBreakBefore w:val="0"/>
        <w:widowControl/>
        <w:numPr>
          <w:ilvl w:val="0"/>
          <w:numId w:val="12"/>
        </w:numPr>
        <w:kinsoku/>
        <w:wordWrap/>
        <w:overflowPunct/>
        <w:topLinePunct w:val="0"/>
        <w:autoSpaceDE/>
        <w:autoSpaceDN/>
        <w:bidi w:val="0"/>
        <w:adjustRightInd/>
        <w:snapToGrid/>
        <w:spacing w:after="0"/>
        <w:ind w:left="420" w:leftChars="0" w:hanging="420" w:firstLineChars="0"/>
        <w:textAlignment w:val="auto"/>
        <w:rPr>
          <w:rFonts w:hint="default"/>
          <w:b/>
          <w:bCs/>
          <w:lang w:val="en-US" w:eastAsia="zh-CN"/>
        </w:rPr>
      </w:pPr>
      <w:r>
        <w:rPr>
          <w:rFonts w:hint="eastAsia"/>
          <w:b/>
          <w:bCs/>
          <w:lang w:val="en-US" w:eastAsia="zh-CN"/>
        </w:rPr>
        <w:t>UE can perform both PCell and SCell measurement at a meanwhile;</w:t>
      </w:r>
    </w:p>
    <w:p>
      <w:pPr>
        <w:pStyle w:val="12"/>
        <w:keepNext w:val="0"/>
        <w:keepLines w:val="0"/>
        <w:pageBreakBefore w:val="0"/>
        <w:widowControl/>
        <w:numPr>
          <w:ilvl w:val="0"/>
          <w:numId w:val="12"/>
        </w:numPr>
        <w:kinsoku/>
        <w:wordWrap/>
        <w:overflowPunct/>
        <w:topLinePunct w:val="0"/>
        <w:autoSpaceDE/>
        <w:autoSpaceDN/>
        <w:bidi w:val="0"/>
        <w:adjustRightInd/>
        <w:snapToGrid/>
        <w:spacing w:after="0"/>
        <w:ind w:left="420" w:leftChars="0" w:hanging="420" w:firstLineChars="0"/>
        <w:textAlignment w:val="auto"/>
        <w:rPr>
          <w:rFonts w:hint="default"/>
          <w:b/>
          <w:bCs/>
          <w:lang w:val="en-US" w:eastAsia="zh-CN"/>
        </w:rPr>
      </w:pPr>
      <w:r>
        <w:rPr>
          <w:rFonts w:hint="eastAsia"/>
          <w:b/>
          <w:bCs/>
          <w:lang w:val="en-US" w:eastAsia="zh-CN"/>
        </w:rPr>
        <w:t>UE can NOT perform SCell measurement and neighbour cell measurement simultaneously.</w:t>
      </w:r>
    </w:p>
    <w:p>
      <w:pPr>
        <w:pStyle w:val="12"/>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default"/>
          <w:b/>
          <w:bCs/>
          <w:lang w:val="en-US" w:eastAsia="zh-CN"/>
        </w:rPr>
      </w:pPr>
      <w:r>
        <w:rPr>
          <w:rFonts w:hint="eastAsia"/>
          <w:b/>
          <w:bCs/>
          <w:lang w:val="en-US" w:eastAsia="zh-CN"/>
        </w:rPr>
        <w:t>The agreements achieved in last meeting about SSB based and SSB-less SCell activation is enough, no need other update.</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2"/>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12"/>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default"/>
          <w:b/>
          <w:bCs/>
          <w:lang w:val="en-US" w:eastAsia="zh-CN"/>
        </w:rPr>
      </w:pPr>
      <w:r>
        <w:rPr>
          <w:rFonts w:hint="eastAsia"/>
          <w:b/>
          <w:bCs/>
          <w:lang w:val="en-US" w:eastAsia="zh-CN"/>
        </w:rPr>
        <w:t>Proposal 1: Develop the relevant RRM requirements discussion with the consideration of Case 4 and other cases.</w:t>
      </w:r>
    </w:p>
    <w:p>
      <w:pPr>
        <w:pStyle w:val="12"/>
        <w:numPr>
          <w:ilvl w:val="0"/>
          <w:numId w:val="0"/>
        </w:numPr>
        <w:bidi w:val="0"/>
        <w:ind w:leftChars="0"/>
        <w:rPr>
          <w:rFonts w:hint="eastAsia"/>
          <w:b/>
          <w:bCs/>
          <w:lang w:val="en-US" w:eastAsia="zh-CN"/>
        </w:rPr>
      </w:pPr>
      <w:r>
        <w:rPr>
          <w:rFonts w:hint="eastAsia"/>
          <w:b/>
          <w:bCs/>
          <w:lang w:val="en-US" w:eastAsia="zh-CN"/>
        </w:rPr>
        <w:t xml:space="preserve">Proposal 2: To differentiate Case 4 and Case 5, an additional UE capability to distinguish common or separate Rx beam is assumed with per BC type for the bands in which UE supporting phase antenna array. </w:t>
      </w:r>
    </w:p>
    <w:p>
      <w:pPr>
        <w:pStyle w:val="12"/>
        <w:numPr>
          <w:ilvl w:val="0"/>
          <w:numId w:val="0"/>
        </w:numPr>
        <w:bidi w:val="0"/>
        <w:ind w:leftChars="0"/>
        <w:rPr>
          <w:rFonts w:hint="default"/>
          <w:lang w:val="en-US" w:eastAsia="zh-CN"/>
        </w:rPr>
      </w:pPr>
      <w:r>
        <w:rPr>
          <w:rFonts w:hint="eastAsia"/>
          <w:b/>
          <w:bCs/>
          <w:lang w:val="en-US" w:eastAsia="zh-CN"/>
        </w:rPr>
        <w:t>Proposal 3: It is better to clarify the exact Rx beam assumption on intra-band CA similar as what we do for inter-band CA. For example, a common Rx beam is assumed for the antenna array assumption for intra-band CA.</w:t>
      </w:r>
    </w:p>
    <w:p>
      <w:pPr>
        <w:pStyle w:val="12"/>
        <w:bidi w:val="0"/>
        <w:rPr>
          <w:rFonts w:hint="eastAsia"/>
          <w:b/>
          <w:bCs/>
          <w:lang w:val="en-US" w:eastAsia="zh-CN"/>
        </w:rPr>
      </w:pPr>
      <w:r>
        <w:rPr>
          <w:rFonts w:hint="eastAsia"/>
          <w:b/>
          <w:bCs/>
          <w:lang w:val="en-US" w:eastAsia="zh-CN"/>
        </w:rPr>
        <w:t>Observation 1: Since PCell and SCell are co-located, UE applies same Rx beam for both PCell L1 measurement and SCell L1 measurement. So under Case 4, the issue of whether UE could perform deactivated SCC measurement and PCell L1 measurement in parallel, is equivalent to the issue of whether UE could perform intra-frequency measurement and L1 measurement in parallel in R18 single cell ATG scenario.</w:t>
      </w:r>
    </w:p>
    <w:p>
      <w:pPr>
        <w:pStyle w:val="12"/>
        <w:bidi w:val="0"/>
        <w:rPr>
          <w:rFonts w:hint="default" w:eastAsia="宋体"/>
          <w:lang w:val="en-US" w:eastAsia="zh-CN"/>
        </w:rPr>
      </w:pPr>
      <w:r>
        <w:rPr>
          <w:rFonts w:hint="eastAsia"/>
          <w:b/>
          <w:bCs/>
          <w:lang w:val="en-US" w:eastAsia="zh-CN"/>
        </w:rPr>
        <w:t xml:space="preserve">Observation 2: In R18 single cell ATG scenario, L1/L3 measurement sharing factor was introduced to the intra-frequency measurement. </w:t>
      </w:r>
    </w:p>
    <w:p>
      <w:pPr>
        <w:pStyle w:val="12"/>
        <w:numPr>
          <w:ilvl w:val="0"/>
          <w:numId w:val="0"/>
        </w:numPr>
        <w:bidi w:val="0"/>
        <w:ind w:leftChars="0"/>
        <w:rPr>
          <w:rFonts w:hint="default"/>
          <w:b/>
          <w:bCs/>
          <w:lang w:val="en-US" w:eastAsia="zh-CN"/>
        </w:rPr>
      </w:pPr>
      <w:r>
        <w:rPr>
          <w:rFonts w:hint="eastAsia"/>
          <w:b/>
          <w:bCs/>
          <w:lang w:val="en-US" w:eastAsia="zh-CN"/>
        </w:rPr>
        <w:t xml:space="preserve">Proposal 4: For the deactivated SCC measurement, technically L1/L3 measurement sharing factor is needed for the antenna array assumption of intra-band CA and Case 4 of inter-band CA. But considering the measurement periodicity has already relaxed to </w:t>
      </w:r>
      <w:r>
        <w:rPr>
          <w:rFonts w:hint="eastAsia"/>
          <w:b/>
          <w:bCs/>
          <w:i/>
          <w:iCs/>
          <w:lang w:val="en-US" w:eastAsia="zh-CN"/>
        </w:rPr>
        <w:t>measCycleSCell</w:t>
      </w:r>
      <w:r>
        <w:rPr>
          <w:rFonts w:hint="eastAsia"/>
          <w:b/>
          <w:bCs/>
          <w:lang w:val="en-US" w:eastAsia="zh-CN"/>
        </w:rPr>
        <w:t>, no need to introduce L1/L3 measurement sharing factor.</w:t>
      </w:r>
    </w:p>
    <w:p>
      <w:pPr>
        <w:pStyle w:val="12"/>
        <w:bidi w:val="0"/>
        <w:rPr>
          <w:rFonts w:hint="eastAsia" w:eastAsia="宋体"/>
          <w:sz w:val="21"/>
          <w:szCs w:val="22"/>
          <w:lang w:val="en-US" w:eastAsia="zh-CN"/>
        </w:rPr>
      </w:pPr>
      <w:r>
        <w:rPr>
          <w:rFonts w:hint="eastAsia"/>
          <w:b/>
          <w:bCs/>
          <w:lang w:val="en-US" w:eastAsia="zh-CN"/>
        </w:rPr>
        <w:t xml:space="preserve">Proposal 5: When defining the L1/L3 measurement sharing factor, no need to distinguish whether the L1 measurement is targeted at PCell or SCell since UE applies a same Rx beam to cover both of them. The corresponding restircted wording could be removed from the description in </w:t>
      </w:r>
      <w:r>
        <w:rPr>
          <w:b/>
          <w:bCs/>
          <w:sz w:val="21"/>
          <w:szCs w:val="22"/>
        </w:rPr>
        <w:t>K</w:t>
      </w:r>
      <w:r>
        <w:rPr>
          <w:b/>
          <w:bCs/>
          <w:sz w:val="21"/>
          <w:szCs w:val="22"/>
          <w:vertAlign w:val="subscript"/>
        </w:rPr>
        <w:t>layer1_measurement</w:t>
      </w:r>
      <w:r>
        <w:rPr>
          <w:rFonts w:hint="eastAsia" w:eastAsia="宋体"/>
          <w:b/>
          <w:bCs/>
          <w:sz w:val="21"/>
          <w:szCs w:val="22"/>
          <w:vertAlign w:val="subscript"/>
          <w:lang w:val="en-US" w:eastAsia="zh-CN"/>
        </w:rPr>
        <w:t xml:space="preserve"> </w:t>
      </w:r>
      <w:r>
        <w:rPr>
          <w:rFonts w:hint="eastAsia"/>
          <w:b/>
          <w:bCs/>
          <w:lang w:val="en-US" w:eastAsia="zh-CN"/>
        </w:rPr>
        <w:t xml:space="preserve">and </w:t>
      </w:r>
      <w:r>
        <w:rPr>
          <w:b/>
          <w:bCs/>
          <w:sz w:val="21"/>
          <w:szCs w:val="22"/>
        </w:rPr>
        <w:t>N</w:t>
      </w:r>
      <w:r>
        <w:rPr>
          <w:b/>
          <w:bCs/>
          <w:sz w:val="21"/>
          <w:szCs w:val="22"/>
          <w:vertAlign w:val="subscript"/>
        </w:rPr>
        <w:t>available</w:t>
      </w:r>
      <w:r>
        <w:rPr>
          <w:rFonts w:hint="eastAsia" w:eastAsia="宋体"/>
          <w:b/>
          <w:bCs/>
          <w:sz w:val="21"/>
          <w:szCs w:val="22"/>
          <w:vertAlign w:val="subscript"/>
          <w:lang w:val="en-US" w:eastAsia="zh-CN"/>
        </w:rPr>
        <w:t>.</w:t>
      </w:r>
    </w:p>
    <w:p>
      <w:pPr>
        <w:pStyle w:val="12"/>
        <w:numPr>
          <w:ilvl w:val="0"/>
          <w:numId w:val="0"/>
        </w:numPr>
        <w:bidi w:val="0"/>
        <w:ind w:leftChars="0"/>
        <w:rPr>
          <w:rFonts w:hint="eastAsia"/>
          <w:b/>
          <w:bCs/>
          <w:lang w:val="en-US" w:eastAsia="zh-CN"/>
        </w:rPr>
      </w:pPr>
      <w:r>
        <w:rPr>
          <w:rFonts w:hint="eastAsia"/>
          <w:b/>
          <w:bCs/>
          <w:lang w:val="en-US" w:eastAsia="zh-CN"/>
        </w:rPr>
        <w:t>Proposal 6: The L1/L3 measurement sharing factor could be summarized as two cases:</w:t>
      </w:r>
    </w:p>
    <w:p>
      <w:pPr>
        <w:pStyle w:val="12"/>
        <w:keepNext w:val="0"/>
        <w:keepLines w:val="0"/>
        <w:pageBreakBefore w:val="0"/>
        <w:widowControl/>
        <w:numPr>
          <w:ilvl w:val="0"/>
          <w:numId w:val="7"/>
        </w:numPr>
        <w:kinsoku/>
        <w:wordWrap/>
        <w:overflowPunct/>
        <w:topLinePunct w:val="0"/>
        <w:autoSpaceDE/>
        <w:autoSpaceDN/>
        <w:bidi w:val="0"/>
        <w:adjustRightInd/>
        <w:snapToGrid/>
        <w:spacing w:after="0"/>
        <w:ind w:left="420" w:leftChars="0" w:hanging="420" w:firstLineChars="0"/>
        <w:textAlignment w:val="auto"/>
        <w:rPr>
          <w:rFonts w:hint="default"/>
          <w:b/>
          <w:bCs/>
          <w:lang w:val="en-US" w:eastAsia="zh-CN"/>
        </w:rPr>
      </w:pPr>
      <w:r>
        <w:rPr>
          <w:rFonts w:hint="eastAsia"/>
          <w:b/>
          <w:bCs/>
          <w:lang w:val="en-US" w:eastAsia="zh-CN"/>
        </w:rPr>
        <w:t>For the intra-band CA with antenna array assumed and inter-band CA with Case 4 assumed,</w:t>
      </w:r>
    </w:p>
    <w:p>
      <w:pPr>
        <w:pStyle w:val="12"/>
        <w:keepNext w:val="0"/>
        <w:keepLines w:val="0"/>
        <w:pageBreakBefore w:val="0"/>
        <w:widowControl/>
        <w:numPr>
          <w:ilvl w:val="0"/>
          <w:numId w:val="8"/>
        </w:numPr>
        <w:tabs>
          <w:tab w:val="clear" w:pos="420"/>
        </w:tabs>
        <w:kinsoku/>
        <w:wordWrap/>
        <w:overflowPunct/>
        <w:topLinePunct w:val="0"/>
        <w:autoSpaceDE/>
        <w:autoSpaceDN/>
        <w:bidi w:val="0"/>
        <w:adjustRightInd/>
        <w:snapToGrid/>
        <w:spacing w:after="0"/>
        <w:ind w:left="840" w:leftChars="0" w:hanging="420" w:firstLineChars="0"/>
        <w:textAlignment w:val="auto"/>
        <w:rPr>
          <w:rFonts w:hint="default"/>
          <w:b/>
          <w:bCs/>
          <w:lang w:val="en-US" w:eastAsia="zh-CN"/>
        </w:rPr>
      </w:pPr>
      <w:r>
        <w:rPr>
          <w:rFonts w:hint="eastAsia" w:cs="Times New Roman"/>
          <w:b/>
          <w:bCs/>
          <w:lang w:val="en-US" w:eastAsia="zh-CN"/>
        </w:rPr>
        <w:t>K</w:t>
      </w:r>
      <w:r>
        <w:rPr>
          <w:rFonts w:hint="eastAsia" w:cs="Times New Roman"/>
          <w:b/>
          <w:bCs/>
          <w:sz w:val="13"/>
          <w:szCs w:val="13"/>
          <w:lang w:val="en-US" w:eastAsia="zh-CN"/>
        </w:rPr>
        <w:t xml:space="preserve">layer1_measurement </w:t>
      </w:r>
      <w:r>
        <w:rPr>
          <w:rFonts w:hint="eastAsia" w:cs="Times New Roman"/>
          <w:b/>
          <w:bCs/>
          <w:lang w:val="en-US" w:eastAsia="zh-CN"/>
        </w:rPr>
        <w:t xml:space="preserve">= </w:t>
      </w:r>
      <w:r>
        <w:rPr>
          <w:rFonts w:hint="default"/>
          <w:b/>
          <w:bCs/>
          <w:lang w:val="en-US" w:eastAsia="zh-CN"/>
        </w:rPr>
        <w:t>1 for the not fully overlapping case and fully overlapping with SMTC occasion but not overlapped with RRM RS symbols and 1 symbol before and after;</w:t>
      </w:r>
    </w:p>
    <w:p>
      <w:pPr>
        <w:pStyle w:val="12"/>
        <w:numPr>
          <w:ilvl w:val="0"/>
          <w:numId w:val="9"/>
        </w:numPr>
        <w:tabs>
          <w:tab w:val="clear" w:pos="420"/>
        </w:tabs>
        <w:bidi w:val="0"/>
        <w:ind w:left="840" w:leftChars="0" w:hanging="420" w:firstLineChars="0"/>
        <w:rPr>
          <w:rFonts w:hint="default"/>
          <w:b/>
          <w:bCs/>
          <w:lang w:val="en-US" w:eastAsia="zh-CN"/>
        </w:rPr>
      </w:pPr>
      <w:r>
        <w:rPr>
          <w:rFonts w:hint="eastAsia" w:cs="Times New Roman"/>
          <w:b/>
          <w:bCs/>
          <w:lang w:val="en-US" w:eastAsia="zh-CN"/>
        </w:rPr>
        <w:t>K</w:t>
      </w:r>
      <w:r>
        <w:rPr>
          <w:rFonts w:hint="eastAsia" w:cs="Times New Roman"/>
          <w:b/>
          <w:bCs/>
          <w:sz w:val="13"/>
          <w:szCs w:val="13"/>
          <w:lang w:val="en-US" w:eastAsia="zh-CN"/>
        </w:rPr>
        <w:t xml:space="preserve">layer1_measurement </w:t>
      </w:r>
      <w:r>
        <w:rPr>
          <w:rFonts w:hint="eastAsia" w:cs="Times New Roman"/>
          <w:b/>
          <w:bCs/>
          <w:lang w:val="en-US" w:eastAsia="zh-CN"/>
        </w:rPr>
        <w:t xml:space="preserve">= </w:t>
      </w:r>
      <w:r>
        <w:rPr>
          <w:rFonts w:hint="default"/>
          <w:b/>
          <w:bCs/>
          <w:lang w:val="en-US" w:eastAsia="zh-CN"/>
        </w:rPr>
        <w:t>1.5 for otherwise.</w:t>
      </w:r>
    </w:p>
    <w:p>
      <w:pPr>
        <w:pStyle w:val="12"/>
        <w:keepNext w:val="0"/>
        <w:keepLines w:val="0"/>
        <w:pageBreakBefore w:val="0"/>
        <w:widowControl/>
        <w:numPr>
          <w:ilvl w:val="0"/>
          <w:numId w:val="7"/>
        </w:numPr>
        <w:kinsoku/>
        <w:wordWrap/>
        <w:overflowPunct/>
        <w:topLinePunct w:val="0"/>
        <w:autoSpaceDE/>
        <w:autoSpaceDN/>
        <w:bidi w:val="0"/>
        <w:adjustRightInd/>
        <w:snapToGrid/>
        <w:spacing w:after="0"/>
        <w:ind w:left="420" w:leftChars="0" w:hanging="420" w:firstLineChars="0"/>
        <w:textAlignment w:val="auto"/>
        <w:rPr>
          <w:rFonts w:hint="default"/>
          <w:b/>
          <w:bCs/>
          <w:lang w:val="en-US" w:eastAsia="zh-CN"/>
        </w:rPr>
      </w:pPr>
      <w:r>
        <w:rPr>
          <w:rFonts w:hint="eastAsia"/>
          <w:b/>
          <w:bCs/>
          <w:lang w:val="en-US" w:eastAsia="zh-CN"/>
        </w:rPr>
        <w:t>For other cases,</w:t>
      </w:r>
    </w:p>
    <w:p>
      <w:pPr>
        <w:pStyle w:val="12"/>
        <w:keepNext w:val="0"/>
        <w:keepLines w:val="0"/>
        <w:pageBreakBefore w:val="0"/>
        <w:widowControl/>
        <w:numPr>
          <w:ilvl w:val="0"/>
          <w:numId w:val="10"/>
        </w:numPr>
        <w:kinsoku/>
        <w:wordWrap/>
        <w:overflowPunct/>
        <w:topLinePunct w:val="0"/>
        <w:autoSpaceDE/>
        <w:autoSpaceDN/>
        <w:bidi w:val="0"/>
        <w:adjustRightInd/>
        <w:snapToGrid/>
        <w:spacing w:after="0"/>
        <w:ind w:left="840" w:leftChars="0" w:hanging="420" w:firstLineChars="0"/>
        <w:textAlignment w:val="auto"/>
        <w:rPr>
          <w:rFonts w:hint="eastAsia" w:eastAsia="宋体"/>
          <w:sz w:val="21"/>
          <w:szCs w:val="22"/>
          <w:lang w:val="en-US" w:eastAsia="zh-CN"/>
        </w:rPr>
      </w:pPr>
      <w:r>
        <w:rPr>
          <w:rFonts w:hint="eastAsia" w:cs="Times New Roman"/>
          <w:b/>
          <w:bCs/>
          <w:lang w:val="en-US" w:eastAsia="zh-CN"/>
        </w:rPr>
        <w:t>K</w:t>
      </w:r>
      <w:r>
        <w:rPr>
          <w:rFonts w:hint="eastAsia" w:cs="Times New Roman"/>
          <w:b/>
          <w:bCs/>
          <w:sz w:val="13"/>
          <w:szCs w:val="13"/>
          <w:lang w:val="en-US" w:eastAsia="zh-CN"/>
        </w:rPr>
        <w:t xml:space="preserve">layer1_measurement </w:t>
      </w:r>
      <w:r>
        <w:rPr>
          <w:rFonts w:hint="eastAsia" w:cs="Times New Roman"/>
          <w:b/>
          <w:bCs/>
          <w:lang w:val="en-US" w:eastAsia="zh-CN"/>
        </w:rPr>
        <w:t>= 1 since UE could perform RRM and L1 measurement simultaneously.</w:t>
      </w:r>
    </w:p>
    <w:p>
      <w:pPr>
        <w:pStyle w:val="12"/>
        <w:keepNext w:val="0"/>
        <w:keepLines w:val="0"/>
        <w:pageBreakBefore w:val="0"/>
        <w:widowControl/>
        <w:kinsoku/>
        <w:wordWrap/>
        <w:overflowPunct/>
        <w:topLinePunct w:val="0"/>
        <w:autoSpaceDE/>
        <w:autoSpaceDN/>
        <w:bidi w:val="0"/>
        <w:adjustRightInd/>
        <w:snapToGrid/>
        <w:spacing w:after="0"/>
        <w:textAlignment w:val="auto"/>
        <w:rPr>
          <w:rFonts w:hint="eastAsia"/>
          <w:b/>
          <w:bCs/>
          <w:lang w:val="en-US" w:eastAsia="zh-CN"/>
        </w:rPr>
      </w:pPr>
      <w:r>
        <w:rPr>
          <w:rFonts w:hint="eastAsia"/>
          <w:b/>
          <w:bCs/>
          <w:lang w:val="en-US" w:eastAsia="zh-CN"/>
        </w:rPr>
        <w:t>Proposal 7: The strategy of scheduling restriction due to different SCS between measurement and PDSCH/PDCCH is applicable to both Case 4 and other antenna cases. I.e. the following scheduling restriction is applied for all cases:</w:t>
      </w:r>
    </w:p>
    <w:p>
      <w:pPr>
        <w:keepNext w:val="0"/>
        <w:keepLines w:val="0"/>
        <w:pageBreakBefore w:val="0"/>
        <w:widowControl/>
        <w:numPr>
          <w:ilvl w:val="1"/>
          <w:numId w:val="6"/>
        </w:numPr>
        <w:kinsoku/>
        <w:wordWrap/>
        <w:overflowPunct/>
        <w:topLinePunct w:val="0"/>
        <w:autoSpaceDE/>
        <w:autoSpaceDN/>
        <w:bidi w:val="0"/>
        <w:adjustRightInd/>
        <w:snapToGrid/>
        <w:ind w:left="1020" w:leftChars="0"/>
        <w:textAlignment w:val="auto"/>
        <w:rPr>
          <w:rFonts w:hint="eastAsia" w:ascii="Arial" w:hAnsi="Arial" w:eastAsia="MS Mincho" w:cs="Times New Roman"/>
          <w:b/>
          <w:bCs/>
          <w:szCs w:val="24"/>
          <w:lang w:val="en-US" w:eastAsia="zh-CN" w:bidi="ar-SA"/>
        </w:rPr>
      </w:pPr>
      <w:r>
        <w:rPr>
          <w:rFonts w:hint="eastAsia" w:ascii="Arial" w:hAnsi="Arial" w:eastAsia="MS Mincho" w:cs="Times New Roman"/>
          <w:b/>
          <w:bCs/>
          <w:szCs w:val="24"/>
          <w:lang w:val="en-US" w:eastAsia="zh-CN" w:bidi="ar-SA"/>
        </w:rPr>
        <w:t>For scheduling availability of UE performing measurement with a different subcarrier spacing than PDSCH/PDCCH for RLM, BFD, CBD, intra/inter-frequency measurement without MG, L1-RSRP measurement, and L1-SINR measurement</w:t>
      </w:r>
    </w:p>
    <w:p>
      <w:pPr>
        <w:keepNext w:val="0"/>
        <w:keepLines w:val="0"/>
        <w:pageBreakBefore w:val="0"/>
        <w:widowControl/>
        <w:numPr>
          <w:ilvl w:val="2"/>
          <w:numId w:val="6"/>
        </w:numPr>
        <w:kinsoku/>
        <w:wordWrap/>
        <w:overflowPunct/>
        <w:topLinePunct w:val="0"/>
        <w:autoSpaceDE/>
        <w:autoSpaceDN/>
        <w:bidi w:val="0"/>
        <w:adjustRightInd/>
        <w:snapToGrid/>
        <w:ind w:left="1440" w:leftChars="0"/>
        <w:textAlignment w:val="auto"/>
        <w:rPr>
          <w:rFonts w:hint="eastAsia" w:ascii="Arial" w:hAnsi="Arial" w:eastAsia="MS Mincho" w:cs="Times New Roman"/>
          <w:b/>
          <w:bCs/>
          <w:szCs w:val="24"/>
          <w:lang w:val="en-US" w:eastAsia="zh-CN" w:bidi="ar-SA"/>
        </w:rPr>
      </w:pPr>
      <w:r>
        <w:rPr>
          <w:rFonts w:hint="eastAsia" w:ascii="Arial" w:hAnsi="Arial" w:eastAsia="MS Mincho" w:cs="Times New Roman"/>
          <w:b/>
          <w:bCs/>
          <w:szCs w:val="24"/>
          <w:lang w:val="en-US" w:eastAsia="zh-CN" w:bidi="ar-SA"/>
        </w:rPr>
        <w:t xml:space="preserve">When intra-band carrier aggregation in FR1 is configured, the scheduling restrictions on FR1 serving PCell should apply to all serving cells in the same band on the symbols that fully or partially overlap with restricted symbols. </w:t>
      </w:r>
    </w:p>
    <w:p>
      <w:pPr>
        <w:keepNext w:val="0"/>
        <w:keepLines w:val="0"/>
        <w:pageBreakBefore w:val="0"/>
        <w:widowControl/>
        <w:numPr>
          <w:ilvl w:val="2"/>
          <w:numId w:val="6"/>
        </w:numPr>
        <w:kinsoku/>
        <w:wordWrap/>
        <w:overflowPunct/>
        <w:topLinePunct w:val="0"/>
        <w:autoSpaceDE/>
        <w:autoSpaceDN/>
        <w:bidi w:val="0"/>
        <w:adjustRightInd/>
        <w:snapToGrid/>
        <w:ind w:left="1440" w:leftChars="0"/>
        <w:textAlignment w:val="auto"/>
        <w:rPr>
          <w:rFonts w:hint="default" w:eastAsia="宋体"/>
          <w:sz w:val="21"/>
          <w:szCs w:val="22"/>
          <w:lang w:val="en-US" w:eastAsia="zh-CN"/>
        </w:rPr>
      </w:pPr>
      <w:r>
        <w:rPr>
          <w:rFonts w:hint="eastAsia" w:ascii="Arial" w:hAnsi="Arial" w:eastAsia="MS Mincho" w:cs="Times New Roman"/>
          <w:b/>
          <w:bCs/>
          <w:szCs w:val="24"/>
          <w:lang w:val="en-US" w:eastAsia="zh-CN" w:bidi="ar-SA"/>
        </w:rPr>
        <w:t>When inter-band carrier aggregation within FR1 is configured, there are no scheduling restrictions on FR1 serving cell(s) configured in other bands than the bands in which PCell is configured.</w:t>
      </w:r>
    </w:p>
    <w:p>
      <w:pPr>
        <w:pStyle w:val="12"/>
        <w:bidi w:val="0"/>
        <w:rPr>
          <w:rFonts w:hint="eastAsia"/>
          <w:b/>
          <w:bCs/>
          <w:lang w:val="en-US" w:eastAsia="zh-CN"/>
        </w:rPr>
      </w:pPr>
      <w:r>
        <w:rPr>
          <w:rFonts w:hint="eastAsia"/>
          <w:b/>
          <w:bCs/>
          <w:lang w:val="en-US" w:eastAsia="zh-CN"/>
        </w:rPr>
        <w:t>Proposal 8: Based on previous agreements, the uplink is not configured in the SCell, so no SRS-Config would be configured in SCell, the SRS carrier based switching between PCell and SCell can not happen. No need to define interruption requirements for SRS carrier based switching.</w:t>
      </w:r>
    </w:p>
    <w:p>
      <w:pPr>
        <w:pStyle w:val="12"/>
        <w:keepNext w:val="0"/>
        <w:keepLines w:val="0"/>
        <w:pageBreakBefore w:val="0"/>
        <w:widowControl/>
        <w:kinsoku/>
        <w:wordWrap/>
        <w:overflowPunct/>
        <w:topLinePunct w:val="0"/>
        <w:autoSpaceDE/>
        <w:autoSpaceDN/>
        <w:bidi w:val="0"/>
        <w:adjustRightInd/>
        <w:snapToGrid/>
        <w:spacing w:after="0"/>
        <w:textAlignment w:val="auto"/>
        <w:rPr>
          <w:rFonts w:hint="eastAsia"/>
          <w:b/>
          <w:bCs/>
          <w:lang w:val="en-US" w:eastAsia="zh-CN"/>
        </w:rPr>
      </w:pPr>
      <w:r>
        <w:rPr>
          <w:rFonts w:hint="eastAsia"/>
          <w:b/>
          <w:bCs/>
          <w:lang w:val="en-US" w:eastAsia="zh-CN"/>
        </w:rPr>
        <w:t>Proposal 9: UE antenna types have impact on some types of interruption requirements. Classify the UE antenna types into two categories:</w:t>
      </w:r>
    </w:p>
    <w:p>
      <w:pPr>
        <w:pStyle w:val="12"/>
        <w:keepNext w:val="0"/>
        <w:keepLines w:val="0"/>
        <w:pageBreakBefore w:val="0"/>
        <w:widowControl/>
        <w:numPr>
          <w:ilvl w:val="0"/>
          <w:numId w:val="13"/>
        </w:numPr>
        <w:kinsoku/>
        <w:wordWrap/>
        <w:overflowPunct/>
        <w:topLinePunct w:val="0"/>
        <w:autoSpaceDE/>
        <w:autoSpaceDN/>
        <w:bidi w:val="0"/>
        <w:adjustRightInd/>
        <w:snapToGrid/>
        <w:spacing w:after="0"/>
        <w:ind w:left="420" w:leftChars="0" w:hanging="420" w:firstLineChars="0"/>
        <w:textAlignment w:val="auto"/>
        <w:rPr>
          <w:rFonts w:hint="default"/>
          <w:b/>
          <w:bCs/>
          <w:lang w:val="en-US" w:eastAsia="zh-CN"/>
        </w:rPr>
      </w:pPr>
      <w:r>
        <w:rPr>
          <w:rFonts w:hint="eastAsia"/>
          <w:b/>
          <w:bCs/>
          <w:lang w:val="en-US" w:eastAsia="zh-CN"/>
        </w:rPr>
        <w:t>Category 1: antenna array assumption in intra-band CA and Case 4 in inter-band CA</w:t>
      </w:r>
    </w:p>
    <w:p>
      <w:pPr>
        <w:pStyle w:val="12"/>
        <w:keepNext w:val="0"/>
        <w:keepLines w:val="0"/>
        <w:pageBreakBefore w:val="0"/>
        <w:widowControl/>
        <w:numPr>
          <w:ilvl w:val="0"/>
          <w:numId w:val="13"/>
        </w:numPr>
        <w:kinsoku/>
        <w:wordWrap/>
        <w:overflowPunct/>
        <w:topLinePunct w:val="0"/>
        <w:autoSpaceDE/>
        <w:autoSpaceDN/>
        <w:bidi w:val="0"/>
        <w:adjustRightInd/>
        <w:snapToGrid/>
        <w:spacing w:after="0"/>
        <w:ind w:left="420" w:leftChars="0" w:hanging="420" w:firstLineChars="0"/>
        <w:textAlignment w:val="auto"/>
        <w:rPr>
          <w:rFonts w:hint="default"/>
          <w:b/>
          <w:bCs/>
          <w:lang w:val="en-US" w:eastAsia="zh-CN"/>
        </w:rPr>
      </w:pPr>
      <w:r>
        <w:rPr>
          <w:rFonts w:hint="eastAsia"/>
          <w:b/>
          <w:bCs/>
          <w:lang w:val="en-US" w:eastAsia="zh-CN"/>
        </w:rPr>
        <w:t>Category 2: other cases</w:t>
      </w:r>
    </w:p>
    <w:p>
      <w:pPr>
        <w:pStyle w:val="12"/>
        <w:keepNext w:val="0"/>
        <w:keepLines w:val="0"/>
        <w:pageBreakBefore w:val="0"/>
        <w:widowControl/>
        <w:kinsoku/>
        <w:wordWrap/>
        <w:overflowPunct/>
        <w:topLinePunct w:val="0"/>
        <w:autoSpaceDE/>
        <w:autoSpaceDN/>
        <w:bidi w:val="0"/>
        <w:adjustRightInd/>
        <w:snapToGrid/>
        <w:spacing w:before="157" w:beforeLines="50" w:after="0"/>
        <w:textAlignment w:val="auto"/>
        <w:rPr>
          <w:rFonts w:hint="eastAsia"/>
          <w:b/>
          <w:bCs/>
          <w:lang w:val="en-US" w:eastAsia="zh-CN"/>
        </w:rPr>
      </w:pPr>
      <w:r>
        <w:rPr>
          <w:rFonts w:hint="eastAsia"/>
          <w:b/>
          <w:bCs/>
          <w:lang w:val="en-US" w:eastAsia="zh-CN"/>
        </w:rPr>
        <w:t>Proposal 10: For the interruptions caused by SCell addition/release and any types of SCell activation/deactivation, distinguish the interruption requirements for Category 1 and 2.</w:t>
      </w:r>
    </w:p>
    <w:p>
      <w:pPr>
        <w:pStyle w:val="12"/>
        <w:keepNext w:val="0"/>
        <w:keepLines w:val="0"/>
        <w:pageBreakBefore w:val="0"/>
        <w:widowControl/>
        <w:kinsoku/>
        <w:wordWrap/>
        <w:overflowPunct/>
        <w:topLinePunct w:val="0"/>
        <w:autoSpaceDE/>
        <w:autoSpaceDN/>
        <w:bidi w:val="0"/>
        <w:adjustRightInd/>
        <w:snapToGrid/>
        <w:spacing w:after="0"/>
        <w:textAlignment w:val="auto"/>
        <w:rPr>
          <w:rFonts w:hint="default"/>
          <w:b/>
          <w:bCs/>
          <w:lang w:val="en-US" w:eastAsia="zh-CN"/>
        </w:rPr>
      </w:pPr>
      <w:r>
        <w:rPr>
          <w:rFonts w:hint="eastAsia"/>
          <w:b/>
          <w:bCs/>
          <w:lang w:val="en-US" w:eastAsia="zh-CN"/>
        </w:rPr>
        <w:t>For other interruptions, define unified interruption requirements for all UE antenna types.</w:t>
      </w:r>
    </w:p>
    <w:p>
      <w:pPr>
        <w:pStyle w:val="12"/>
        <w:keepNext w:val="0"/>
        <w:keepLines w:val="0"/>
        <w:pageBreakBefore w:val="0"/>
        <w:widowControl/>
        <w:kinsoku/>
        <w:wordWrap/>
        <w:overflowPunct/>
        <w:topLinePunct w:val="0"/>
        <w:autoSpaceDE/>
        <w:autoSpaceDN/>
        <w:bidi w:val="0"/>
        <w:adjustRightInd/>
        <w:snapToGrid/>
        <w:spacing w:after="0"/>
        <w:textAlignment w:val="auto"/>
        <w:rPr>
          <w:rFonts w:hint="eastAsia"/>
          <w:b/>
          <w:bCs/>
          <w:lang w:val="en-US" w:eastAsia="zh-CN"/>
        </w:rPr>
      </w:pPr>
      <w:r>
        <w:rPr>
          <w:rFonts w:hint="eastAsia"/>
          <w:b/>
          <w:bCs/>
          <w:lang w:val="en-US" w:eastAsia="zh-CN"/>
        </w:rPr>
        <w:t xml:space="preserve">Proposal 11: During both SSB based SCell activation and SSB-less SCell activation, under a common Rx beam assumption for intra-band or inter-band CA, </w:t>
      </w:r>
    </w:p>
    <w:p>
      <w:pPr>
        <w:pStyle w:val="12"/>
        <w:keepNext w:val="0"/>
        <w:keepLines w:val="0"/>
        <w:pageBreakBefore w:val="0"/>
        <w:widowControl/>
        <w:numPr>
          <w:ilvl w:val="0"/>
          <w:numId w:val="12"/>
        </w:numPr>
        <w:kinsoku/>
        <w:wordWrap/>
        <w:overflowPunct/>
        <w:topLinePunct w:val="0"/>
        <w:autoSpaceDE/>
        <w:autoSpaceDN/>
        <w:bidi w:val="0"/>
        <w:adjustRightInd/>
        <w:snapToGrid/>
        <w:spacing w:after="0"/>
        <w:ind w:left="420" w:leftChars="0" w:hanging="420" w:firstLineChars="0"/>
        <w:textAlignment w:val="auto"/>
        <w:rPr>
          <w:rFonts w:hint="default"/>
          <w:b/>
          <w:bCs/>
          <w:lang w:val="en-US" w:eastAsia="zh-CN"/>
        </w:rPr>
      </w:pPr>
      <w:r>
        <w:rPr>
          <w:rFonts w:hint="eastAsia"/>
          <w:b/>
          <w:bCs/>
          <w:lang w:val="en-US" w:eastAsia="zh-CN"/>
        </w:rPr>
        <w:t>UE can perform both PCell and SCell measurement at a meanwhile;</w:t>
      </w:r>
    </w:p>
    <w:p>
      <w:pPr>
        <w:pStyle w:val="12"/>
        <w:keepNext w:val="0"/>
        <w:keepLines w:val="0"/>
        <w:pageBreakBefore w:val="0"/>
        <w:widowControl/>
        <w:numPr>
          <w:ilvl w:val="0"/>
          <w:numId w:val="12"/>
        </w:numPr>
        <w:kinsoku/>
        <w:wordWrap/>
        <w:overflowPunct/>
        <w:topLinePunct w:val="0"/>
        <w:autoSpaceDE/>
        <w:autoSpaceDN/>
        <w:bidi w:val="0"/>
        <w:adjustRightInd/>
        <w:snapToGrid/>
        <w:spacing w:after="0"/>
        <w:ind w:left="420" w:leftChars="0" w:hanging="420" w:firstLineChars="0"/>
        <w:textAlignment w:val="auto"/>
        <w:rPr>
          <w:rFonts w:hint="default"/>
          <w:b/>
          <w:bCs/>
          <w:lang w:val="en-US" w:eastAsia="zh-CN"/>
        </w:rPr>
      </w:pPr>
      <w:r>
        <w:rPr>
          <w:rFonts w:hint="eastAsia"/>
          <w:b/>
          <w:bCs/>
          <w:lang w:val="en-US" w:eastAsia="zh-CN"/>
        </w:rPr>
        <w:t>UE can NOT perform SCell measurement and neighbour cell measurement simultaneously.</w:t>
      </w:r>
    </w:p>
    <w:p>
      <w:pPr>
        <w:pStyle w:val="12"/>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default"/>
          <w:b/>
          <w:bCs/>
          <w:lang w:val="en-US" w:eastAsia="zh-CN"/>
        </w:rPr>
      </w:pPr>
      <w:r>
        <w:rPr>
          <w:rFonts w:hint="eastAsia"/>
          <w:b/>
          <w:bCs/>
          <w:lang w:val="en-US" w:eastAsia="zh-CN"/>
        </w:rPr>
        <w:t>The agreements achieved in last meeting about SSB based and SSB-less SCell activation is enough, no need other update.</w:t>
      </w:r>
    </w:p>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7"/>
        <w:numPr>
          <w:ilvl w:val="0"/>
          <w:numId w:val="14"/>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w:t>
      </w:r>
      <w:bookmarkStart w:id="1" w:name="_Ref98775365"/>
      <w:r>
        <w:rPr>
          <w:rFonts w:hint="eastAsia"/>
          <w:color w:val="auto"/>
          <w:sz w:val="20"/>
          <w:szCs w:val="20"/>
          <w:highlight w:val="none"/>
          <w:lang w:val="en-US" w:eastAsia="zh-CN"/>
        </w:rPr>
        <w:t>RP-243285, New WID: New WID on Enhancements for Air-to-ground network for NR, 3GPP TSG RAN Meeting #10</w:t>
      </w:r>
      <w:bookmarkEnd w:id="1"/>
      <w:r>
        <w:rPr>
          <w:rFonts w:hint="eastAsia"/>
          <w:color w:val="auto"/>
          <w:sz w:val="20"/>
          <w:szCs w:val="20"/>
          <w:highlight w:val="none"/>
          <w:lang w:val="en-US" w:eastAsia="zh-CN"/>
        </w:rPr>
        <w:t>6.</w:t>
      </w:r>
    </w:p>
    <w:p>
      <w:pPr>
        <w:pStyle w:val="7"/>
        <w:numPr>
          <w:ilvl w:val="0"/>
          <w:numId w:val="14"/>
        </w:numPr>
        <w:ind w:leftChars="0"/>
        <w:rPr>
          <w:rFonts w:hint="eastAsia"/>
          <w:color w:val="auto"/>
          <w:sz w:val="20"/>
          <w:szCs w:val="20"/>
          <w:highlight w:val="none"/>
          <w:lang w:val="en-US" w:eastAsia="zh-CN"/>
        </w:rPr>
      </w:pPr>
      <w:r>
        <w:rPr>
          <w:rFonts w:hint="eastAsia"/>
          <w:color w:val="auto"/>
          <w:sz w:val="20"/>
          <w:szCs w:val="20"/>
          <w:highlight w:val="none"/>
          <w:lang w:val="en-US" w:eastAsia="zh-CN"/>
        </w:rPr>
        <w:t>R4-2502591, WF on RRM requirements for NR_ATG_enh, CMCC, RAN4#114.</w:t>
      </w:r>
    </w:p>
    <w:p>
      <w:pPr>
        <w:pStyle w:val="7"/>
        <w:numPr>
          <w:ilvl w:val="0"/>
          <w:numId w:val="14"/>
        </w:numPr>
        <w:ind w:leftChars="0"/>
        <w:rPr>
          <w:rFonts w:hint="eastAsia"/>
          <w:color w:val="auto"/>
          <w:sz w:val="20"/>
          <w:szCs w:val="20"/>
          <w:highlight w:val="none"/>
          <w:lang w:val="en-US" w:eastAsia="zh-CN"/>
        </w:rPr>
      </w:pPr>
      <w:r>
        <w:rPr>
          <w:rFonts w:hint="eastAsia"/>
          <w:color w:val="auto"/>
          <w:sz w:val="20"/>
          <w:szCs w:val="20"/>
          <w:highlight w:val="none"/>
          <w:lang w:val="en-US" w:eastAsia="zh-CN"/>
        </w:rPr>
        <w:t>TS38.133_i90.</w:t>
      </w:r>
    </w:p>
    <w:p>
      <w:pPr>
        <w:pStyle w:val="7"/>
        <w:numPr>
          <w:ilvl w:val="0"/>
          <w:numId w:val="0"/>
        </w:numPr>
        <w:ind w:leftChars="0"/>
        <w:rPr>
          <w:rFonts w:hint="eastAsia"/>
          <w:color w:val="auto"/>
          <w:sz w:val="20"/>
          <w:szCs w:val="20"/>
          <w:highlight w:val="none"/>
          <w:lang w:val="en-US" w:eastAsia="zh-CN"/>
        </w:rPr>
      </w:pPr>
    </w:p>
    <w:p>
      <w:pPr>
        <w:pStyle w:val="7"/>
        <w:numPr>
          <w:ilvl w:val="0"/>
          <w:numId w:val="0"/>
        </w:numPr>
        <w:ind w:leftChars="0"/>
        <w:rPr>
          <w:rFonts w:hint="eastAsia"/>
          <w:color w:val="auto"/>
          <w:sz w:val="20"/>
          <w:szCs w:val="20"/>
          <w:highlight w:val="none"/>
          <w:lang w:val="en-US" w:eastAsia="zh-CN"/>
        </w:rPr>
      </w:pPr>
    </w:p>
    <w:p>
      <w:pPr>
        <w:pStyle w:val="7"/>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altName w:val="Arial Unicode MS"/>
    <w:panose1 w:val="02010600030101010101"/>
    <w:charset w:val="86"/>
    <w:family w:val="auto"/>
    <w:pitch w:val="default"/>
    <w:sig w:usb0="00000000" w:usb1="00000000" w:usb2="00000016" w:usb3="00000000" w:csb0="0004000F"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B8587C"/>
    <w:multiLevelType w:val="singleLevel"/>
    <w:tmpl w:val="87B8587C"/>
    <w:lvl w:ilvl="0" w:tentative="0">
      <w:start w:val="1"/>
      <w:numFmt w:val="bullet"/>
      <w:lvlText w:val=""/>
      <w:lvlJc w:val="left"/>
      <w:pPr>
        <w:ind w:left="420" w:hanging="420"/>
      </w:pPr>
      <w:rPr>
        <w:rFonts w:hint="default" w:ascii="Wingdings" w:hAnsi="Wingdings"/>
      </w:rPr>
    </w:lvl>
  </w:abstractNum>
  <w:abstractNum w:abstractNumId="1">
    <w:nsid w:val="B531B05E"/>
    <w:multiLevelType w:val="singleLevel"/>
    <w:tmpl w:val="B531B05E"/>
    <w:lvl w:ilvl="0" w:tentative="0">
      <w:start w:val="1"/>
      <w:numFmt w:val="bullet"/>
      <w:lvlText w:val=""/>
      <w:lvlJc w:val="left"/>
      <w:pPr>
        <w:ind w:left="420" w:hanging="420"/>
      </w:pPr>
      <w:rPr>
        <w:rFonts w:hint="default" w:ascii="Wingdings" w:hAnsi="Wingdings"/>
      </w:rPr>
    </w:lvl>
  </w:abstractNum>
  <w:abstractNum w:abstractNumId="2">
    <w:nsid w:val="BC39D6A1"/>
    <w:multiLevelType w:val="multilevel"/>
    <w:tmpl w:val="BC39D6A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Batang" w:hAnsi="Batang"/>
      </w:rPr>
    </w:lvl>
    <w:lvl w:ilvl="2" w:tentative="0">
      <w:start w:val="1"/>
      <w:numFmt w:val="bullet"/>
      <w:lvlText w:val=""/>
      <w:lvlJc w:val="left"/>
      <w:pPr>
        <w:tabs>
          <w:tab w:val="left" w:pos="1260"/>
        </w:tabs>
        <w:ind w:left="1260" w:leftChars="0" w:hanging="420" w:firstLineChars="0"/>
      </w:pPr>
      <w:rPr>
        <w:rFonts w:hint="default" w:ascii="Batang" w:hAnsi="Batang"/>
      </w:rPr>
    </w:lvl>
    <w:lvl w:ilvl="3" w:tentative="0">
      <w:start w:val="1"/>
      <w:numFmt w:val="bullet"/>
      <w:lvlText w:val=""/>
      <w:lvlJc w:val="left"/>
      <w:pPr>
        <w:tabs>
          <w:tab w:val="left" w:pos="1680"/>
        </w:tabs>
        <w:ind w:left="1680" w:leftChars="0" w:hanging="420" w:firstLineChars="0"/>
      </w:pPr>
      <w:rPr>
        <w:rFonts w:hint="default" w:ascii="Batang" w:hAnsi="Batang"/>
      </w:rPr>
    </w:lvl>
    <w:lvl w:ilvl="4" w:tentative="0">
      <w:start w:val="1"/>
      <w:numFmt w:val="bullet"/>
      <w:lvlText w:val=""/>
      <w:lvlJc w:val="left"/>
      <w:pPr>
        <w:tabs>
          <w:tab w:val="left" w:pos="2100"/>
        </w:tabs>
        <w:ind w:left="2100" w:leftChars="0" w:hanging="420" w:firstLineChars="0"/>
      </w:pPr>
      <w:rPr>
        <w:rFonts w:hint="default" w:ascii="Batang" w:hAnsi="Batang"/>
      </w:rPr>
    </w:lvl>
    <w:lvl w:ilvl="5" w:tentative="0">
      <w:start w:val="1"/>
      <w:numFmt w:val="bullet"/>
      <w:lvlText w:val=""/>
      <w:lvlJc w:val="left"/>
      <w:pPr>
        <w:tabs>
          <w:tab w:val="left" w:pos="2520"/>
        </w:tabs>
        <w:ind w:left="2520" w:leftChars="0" w:hanging="420" w:firstLineChars="0"/>
      </w:pPr>
      <w:rPr>
        <w:rFonts w:hint="default" w:ascii="Batang" w:hAnsi="Batang"/>
      </w:rPr>
    </w:lvl>
    <w:lvl w:ilvl="6" w:tentative="0">
      <w:start w:val="1"/>
      <w:numFmt w:val="bullet"/>
      <w:lvlText w:val=""/>
      <w:lvlJc w:val="left"/>
      <w:pPr>
        <w:tabs>
          <w:tab w:val="left" w:pos="2940"/>
        </w:tabs>
        <w:ind w:left="2940" w:leftChars="0" w:hanging="420" w:firstLineChars="0"/>
      </w:pPr>
      <w:rPr>
        <w:rFonts w:hint="default" w:ascii="Batang" w:hAnsi="Batang"/>
      </w:rPr>
    </w:lvl>
    <w:lvl w:ilvl="7" w:tentative="0">
      <w:start w:val="1"/>
      <w:numFmt w:val="bullet"/>
      <w:lvlText w:val=""/>
      <w:lvlJc w:val="left"/>
      <w:pPr>
        <w:tabs>
          <w:tab w:val="left" w:pos="3360"/>
        </w:tabs>
        <w:ind w:left="3360" w:leftChars="0" w:hanging="420" w:firstLineChars="0"/>
      </w:pPr>
      <w:rPr>
        <w:rFonts w:hint="default" w:ascii="Batang" w:hAnsi="Batang"/>
      </w:rPr>
    </w:lvl>
    <w:lvl w:ilvl="8" w:tentative="0">
      <w:start w:val="1"/>
      <w:numFmt w:val="bullet"/>
      <w:lvlText w:val=""/>
      <w:lvlJc w:val="left"/>
      <w:pPr>
        <w:tabs>
          <w:tab w:val="left" w:pos="3780"/>
        </w:tabs>
        <w:ind w:left="3780" w:leftChars="0" w:hanging="420" w:firstLineChars="0"/>
      </w:pPr>
      <w:rPr>
        <w:rFonts w:hint="default" w:ascii="Batang" w:hAnsi="Batang"/>
      </w:rPr>
    </w:lvl>
  </w:abstractNum>
  <w:abstractNum w:abstractNumId="3">
    <w:nsid w:val="DC4FDA6D"/>
    <w:multiLevelType w:val="singleLevel"/>
    <w:tmpl w:val="DC4FDA6D"/>
    <w:lvl w:ilvl="0" w:tentative="0">
      <w:start w:val="1"/>
      <w:numFmt w:val="decimal"/>
      <w:suff w:val="space"/>
      <w:lvlText w:val="[%1]"/>
      <w:lvlJc w:val="left"/>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1CEF6453"/>
    <w:multiLevelType w:val="singleLevel"/>
    <w:tmpl w:val="1CEF6453"/>
    <w:lvl w:ilvl="0" w:tentative="0">
      <w:start w:val="1"/>
      <w:numFmt w:val="bullet"/>
      <w:lvlText w:val=""/>
      <w:lvlJc w:val="left"/>
      <w:pPr>
        <w:ind w:left="420" w:hanging="420"/>
      </w:pPr>
      <w:rPr>
        <w:rFonts w:hint="default" w:ascii="Wingdings" w:hAnsi="Wingdings"/>
      </w:rPr>
    </w:lvl>
  </w:abstractNum>
  <w:abstractNum w:abstractNumId="6">
    <w:nsid w:val="2C868A91"/>
    <w:multiLevelType w:val="singleLevel"/>
    <w:tmpl w:val="2C868A91"/>
    <w:lvl w:ilvl="0" w:tentative="0">
      <w:start w:val="1"/>
      <w:numFmt w:val="bullet"/>
      <w:lvlText w:val=""/>
      <w:lvlJc w:val="left"/>
      <w:pPr>
        <w:tabs>
          <w:tab w:val="left" w:pos="420"/>
        </w:tabs>
        <w:ind w:left="840" w:hanging="420"/>
      </w:pPr>
      <w:rPr>
        <w:rFonts w:hint="default" w:ascii="Wingdings" w:hAnsi="Wingdings"/>
      </w:rPr>
    </w:lvl>
  </w:abstractNum>
  <w:abstractNum w:abstractNumId="7">
    <w:nsid w:val="3A533C5C"/>
    <w:multiLevelType w:val="multilevel"/>
    <w:tmpl w:val="3A533C5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11">
    <w:nsid w:val="684B9F78"/>
    <w:multiLevelType w:val="singleLevel"/>
    <w:tmpl w:val="684B9F78"/>
    <w:lvl w:ilvl="0" w:tentative="0">
      <w:start w:val="1"/>
      <w:numFmt w:val="bullet"/>
      <w:lvlText w:val=""/>
      <w:lvlJc w:val="left"/>
      <w:pPr>
        <w:ind w:left="420" w:hanging="420"/>
      </w:pPr>
      <w:rPr>
        <w:rFonts w:hint="default" w:ascii="Wingdings" w:hAnsi="Wingdings"/>
      </w:rPr>
    </w:lvl>
  </w:abstractNum>
  <w:abstractNum w:abstractNumId="12">
    <w:nsid w:val="6B5B4F67"/>
    <w:multiLevelType w:val="multilevel"/>
    <w:tmpl w:val="6B5B4F67"/>
    <w:lvl w:ilvl="0" w:tentative="0">
      <w:start w:val="1"/>
      <w:numFmt w:val="decimal"/>
      <w:pStyle w:val="7"/>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3">
    <w:nsid w:val="7CC9CFF7"/>
    <w:multiLevelType w:val="singleLevel"/>
    <w:tmpl w:val="7CC9CFF7"/>
    <w:lvl w:ilvl="0" w:tentative="0">
      <w:start w:val="1"/>
      <w:numFmt w:val="bullet"/>
      <w:lvlText w:val=""/>
      <w:lvlJc w:val="left"/>
      <w:pPr>
        <w:tabs>
          <w:tab w:val="left" w:pos="420"/>
        </w:tabs>
        <w:ind w:left="840" w:hanging="420"/>
      </w:pPr>
      <w:rPr>
        <w:rFonts w:hint="default" w:ascii="Wingdings" w:hAnsi="Wingdings"/>
      </w:rPr>
    </w:lvl>
  </w:abstractNum>
  <w:num w:numId="1">
    <w:abstractNumId w:val="12"/>
  </w:num>
  <w:num w:numId="2">
    <w:abstractNumId w:val="9"/>
  </w:num>
  <w:num w:numId="3">
    <w:abstractNumId w:val="8"/>
  </w:num>
  <w:num w:numId="4">
    <w:abstractNumId w:val="4"/>
  </w:num>
  <w:num w:numId="5">
    <w:abstractNumId w:val="7"/>
  </w:num>
  <w:num w:numId="6">
    <w:abstractNumId w:val="10"/>
  </w:num>
  <w:num w:numId="7">
    <w:abstractNumId w:val="2"/>
  </w:num>
  <w:num w:numId="8">
    <w:abstractNumId w:val="13"/>
  </w:num>
  <w:num w:numId="9">
    <w:abstractNumId w:val="6"/>
  </w:num>
  <w:num w:numId="10">
    <w:abstractNumId w:val="1"/>
  </w:num>
  <w:num w:numId="11">
    <w:abstractNumId w:val="5"/>
  </w:num>
  <w:num w:numId="12">
    <w:abstractNumId w:val="0"/>
  </w:num>
  <w:num w:numId="13">
    <w:abstractNumId w:val="11"/>
  </w:num>
  <w:num w:numId="1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0E4F11"/>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9F52A80"/>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730BE"/>
    <w:rsid w:val="0B993DEF"/>
    <w:rsid w:val="0BAF5541"/>
    <w:rsid w:val="0BB0429A"/>
    <w:rsid w:val="0BB97253"/>
    <w:rsid w:val="0BDE36C2"/>
    <w:rsid w:val="0BE1300C"/>
    <w:rsid w:val="0BFF5FC6"/>
    <w:rsid w:val="0C265CE3"/>
    <w:rsid w:val="0C394019"/>
    <w:rsid w:val="0C491F24"/>
    <w:rsid w:val="0C5D35AC"/>
    <w:rsid w:val="0C636AE4"/>
    <w:rsid w:val="0C6D1703"/>
    <w:rsid w:val="0C79371B"/>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DED523C"/>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B863AE"/>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D5B2A"/>
    <w:rsid w:val="113E3112"/>
    <w:rsid w:val="11425846"/>
    <w:rsid w:val="1146775F"/>
    <w:rsid w:val="114A72FE"/>
    <w:rsid w:val="11543C70"/>
    <w:rsid w:val="11550B08"/>
    <w:rsid w:val="115C67A8"/>
    <w:rsid w:val="115D7DA8"/>
    <w:rsid w:val="116D0CDE"/>
    <w:rsid w:val="11756827"/>
    <w:rsid w:val="11944FFE"/>
    <w:rsid w:val="11951496"/>
    <w:rsid w:val="11972CBA"/>
    <w:rsid w:val="11A41805"/>
    <w:rsid w:val="11A819B4"/>
    <w:rsid w:val="11E12192"/>
    <w:rsid w:val="11E64E15"/>
    <w:rsid w:val="11E67EFD"/>
    <w:rsid w:val="11E70C39"/>
    <w:rsid w:val="11F02E4D"/>
    <w:rsid w:val="11F21955"/>
    <w:rsid w:val="120774A3"/>
    <w:rsid w:val="12282E47"/>
    <w:rsid w:val="122F64A8"/>
    <w:rsid w:val="12485D96"/>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0436D7"/>
    <w:rsid w:val="14150C68"/>
    <w:rsid w:val="14224008"/>
    <w:rsid w:val="142D415D"/>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056B2"/>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DE00A1"/>
    <w:rsid w:val="1AFA5806"/>
    <w:rsid w:val="1B1A1B09"/>
    <w:rsid w:val="1B321828"/>
    <w:rsid w:val="1B3C31DB"/>
    <w:rsid w:val="1B3E7789"/>
    <w:rsid w:val="1B490617"/>
    <w:rsid w:val="1B494FD0"/>
    <w:rsid w:val="1B4978F8"/>
    <w:rsid w:val="1B61065A"/>
    <w:rsid w:val="1B6542E1"/>
    <w:rsid w:val="1B68181B"/>
    <w:rsid w:val="1B6E2C12"/>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42609"/>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E62FE2"/>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AD2AD7"/>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4226C5"/>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3379"/>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6E2049"/>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4B6DD8"/>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546F70"/>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C546A"/>
    <w:rsid w:val="2E8D151C"/>
    <w:rsid w:val="2E9A328C"/>
    <w:rsid w:val="2E9B6813"/>
    <w:rsid w:val="2E9C68B8"/>
    <w:rsid w:val="2E9C766C"/>
    <w:rsid w:val="2EA9176F"/>
    <w:rsid w:val="2EAE3922"/>
    <w:rsid w:val="2EB1033E"/>
    <w:rsid w:val="2EB32811"/>
    <w:rsid w:val="2EB727B2"/>
    <w:rsid w:val="2EE51747"/>
    <w:rsid w:val="2EE77680"/>
    <w:rsid w:val="2EEC1357"/>
    <w:rsid w:val="2EEF007B"/>
    <w:rsid w:val="2EFE2733"/>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3A6116"/>
    <w:rsid w:val="31526AB3"/>
    <w:rsid w:val="31927D00"/>
    <w:rsid w:val="319708F2"/>
    <w:rsid w:val="31B14C9E"/>
    <w:rsid w:val="31C44C64"/>
    <w:rsid w:val="31D75BEC"/>
    <w:rsid w:val="31EF09FD"/>
    <w:rsid w:val="31F34E0D"/>
    <w:rsid w:val="320346CB"/>
    <w:rsid w:val="320B6B59"/>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EA4A6F"/>
    <w:rsid w:val="38F2407A"/>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35070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07652"/>
    <w:rsid w:val="3F430A34"/>
    <w:rsid w:val="3F482A1F"/>
    <w:rsid w:val="3F5449DF"/>
    <w:rsid w:val="3F614632"/>
    <w:rsid w:val="3F6A6AC4"/>
    <w:rsid w:val="3F6B6300"/>
    <w:rsid w:val="3F7716E8"/>
    <w:rsid w:val="3F7F143C"/>
    <w:rsid w:val="3F8561CC"/>
    <w:rsid w:val="3F916157"/>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A63644"/>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89705D"/>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0A6B7A"/>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BEF7421"/>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6B0E22"/>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E9355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33640"/>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D760D0"/>
    <w:rsid w:val="58E53798"/>
    <w:rsid w:val="58EB0542"/>
    <w:rsid w:val="59021A1C"/>
    <w:rsid w:val="590525A9"/>
    <w:rsid w:val="59296D9D"/>
    <w:rsid w:val="594B3F35"/>
    <w:rsid w:val="595E268E"/>
    <w:rsid w:val="596E3BBB"/>
    <w:rsid w:val="597B223C"/>
    <w:rsid w:val="5984486C"/>
    <w:rsid w:val="598B13F5"/>
    <w:rsid w:val="598C40A0"/>
    <w:rsid w:val="5998290B"/>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BC42DD"/>
    <w:rsid w:val="5CC75878"/>
    <w:rsid w:val="5CDD02C3"/>
    <w:rsid w:val="5CDF0826"/>
    <w:rsid w:val="5CEA2BC1"/>
    <w:rsid w:val="5CF74B37"/>
    <w:rsid w:val="5CF83B05"/>
    <w:rsid w:val="5D035192"/>
    <w:rsid w:val="5D070F7D"/>
    <w:rsid w:val="5D0C6764"/>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3E699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5F0B45"/>
    <w:rsid w:val="5F800F15"/>
    <w:rsid w:val="5F816A93"/>
    <w:rsid w:val="5F826051"/>
    <w:rsid w:val="5F885147"/>
    <w:rsid w:val="5F8D3496"/>
    <w:rsid w:val="5F8F79DC"/>
    <w:rsid w:val="5F9F2289"/>
    <w:rsid w:val="5FA00F6C"/>
    <w:rsid w:val="5FA12D39"/>
    <w:rsid w:val="5FBA395F"/>
    <w:rsid w:val="5FBA5966"/>
    <w:rsid w:val="5FBD4362"/>
    <w:rsid w:val="5FCA669A"/>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6E2AE3"/>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6F6323"/>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7B7B0E"/>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95523"/>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B669A8"/>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33AE8"/>
    <w:rsid w:val="6BC46894"/>
    <w:rsid w:val="6BCF71ED"/>
    <w:rsid w:val="6BDF33F9"/>
    <w:rsid w:val="6BE1053C"/>
    <w:rsid w:val="6BFC739E"/>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75E47"/>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2614AD"/>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9B6209"/>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60B4B"/>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C94015"/>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5447B"/>
    <w:rsid w:val="7D8D32FC"/>
    <w:rsid w:val="7D991C50"/>
    <w:rsid w:val="7DA76CFA"/>
    <w:rsid w:val="7DAD04AF"/>
    <w:rsid w:val="7DC43066"/>
    <w:rsid w:val="7DCC55DA"/>
    <w:rsid w:val="7DDA520A"/>
    <w:rsid w:val="7DDD0501"/>
    <w:rsid w:val="7DE234DC"/>
    <w:rsid w:val="7DE51372"/>
    <w:rsid w:val="7E075D2D"/>
    <w:rsid w:val="7E085776"/>
    <w:rsid w:val="7E0D3F64"/>
    <w:rsid w:val="7E0F3A80"/>
    <w:rsid w:val="7E1C120B"/>
    <w:rsid w:val="7E1F6540"/>
    <w:rsid w:val="7E4648AA"/>
    <w:rsid w:val="7E480ACC"/>
    <w:rsid w:val="7E535653"/>
    <w:rsid w:val="7E5E590F"/>
    <w:rsid w:val="7E601250"/>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6254CB"/>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8">
    <w:name w:val="List"/>
    <w:basedOn w:val="1"/>
    <w:semiHidden/>
    <w:unhideWhenUsed/>
    <w:qFormat/>
    <w:uiPriority w:val="99"/>
    <w:pPr>
      <w:ind w:left="200" w:hanging="200" w:hangingChars="200"/>
      <w:contextualSpacing/>
    </w:pPr>
  </w:style>
  <w:style w:type="paragraph" w:styleId="9">
    <w:name w:val="caption"/>
    <w:basedOn w:val="1"/>
    <w:next w:val="1"/>
    <w:unhideWhenUsed/>
    <w:qFormat/>
    <w:uiPriority w:val="35"/>
    <w:rPr>
      <w:rFonts w:ascii="Cambria" w:hAnsi="Cambria" w:eastAsia="黑体"/>
      <w:szCs w:val="20"/>
    </w:rPr>
  </w:style>
  <w:style w:type="paragraph" w:styleId="10">
    <w:name w:val="Document Map"/>
    <w:basedOn w:val="1"/>
    <w:link w:val="31"/>
    <w:semiHidden/>
    <w:unhideWhenUsed/>
    <w:qFormat/>
    <w:uiPriority w:val="99"/>
    <w:rPr>
      <w:rFonts w:ascii="宋体" w:eastAsia="宋体"/>
      <w:sz w:val="18"/>
      <w:szCs w:val="18"/>
    </w:rPr>
  </w:style>
  <w:style w:type="paragraph" w:styleId="11">
    <w:name w:val="annotation text"/>
    <w:basedOn w:val="1"/>
    <w:semiHidden/>
    <w:unhideWhenUsed/>
    <w:qFormat/>
    <w:uiPriority w:val="0"/>
    <w:pPr>
      <w:jc w:val="left"/>
    </w:pPr>
  </w:style>
  <w:style w:type="paragraph" w:styleId="12">
    <w:name w:val="Body Text"/>
    <w:basedOn w:val="1"/>
    <w:link w:val="25"/>
    <w:qFormat/>
    <w:uiPriority w:val="0"/>
    <w:pPr>
      <w:spacing w:after="120"/>
      <w:jc w:val="both"/>
    </w:pPr>
    <w:rPr>
      <w:rFonts w:eastAsia="MS Mincho"/>
      <w:lang w:val="zh-CN"/>
    </w:rPr>
  </w:style>
  <w:style w:type="paragraph" w:styleId="13">
    <w:name w:val="Date"/>
    <w:basedOn w:val="1"/>
    <w:next w:val="1"/>
    <w:link w:val="48"/>
    <w:semiHidden/>
    <w:unhideWhenUsed/>
    <w:qFormat/>
    <w:uiPriority w:val="99"/>
    <w:pPr>
      <w:ind w:left="100" w:leftChars="2500"/>
    </w:pPr>
  </w:style>
  <w:style w:type="paragraph" w:styleId="14">
    <w:name w:val="Balloon Text"/>
    <w:basedOn w:val="1"/>
    <w:link w:val="29"/>
    <w:semiHidden/>
    <w:unhideWhenUsed/>
    <w:qFormat/>
    <w:uiPriority w:val="99"/>
    <w:rPr>
      <w:sz w:val="18"/>
      <w:szCs w:val="18"/>
      <w:lang w:val="zh-CN"/>
    </w:rPr>
  </w:style>
  <w:style w:type="paragraph" w:styleId="15">
    <w:name w:val="footer"/>
    <w:basedOn w:val="1"/>
    <w:link w:val="28"/>
    <w:unhideWhenUsed/>
    <w:qFormat/>
    <w:uiPriority w:val="99"/>
    <w:pPr>
      <w:tabs>
        <w:tab w:val="center" w:pos="4153"/>
        <w:tab w:val="right" w:pos="8306"/>
      </w:tabs>
      <w:snapToGrid w:val="0"/>
    </w:pPr>
    <w:rPr>
      <w:sz w:val="18"/>
      <w:szCs w:val="18"/>
      <w:lang w:val="zh-CN"/>
    </w:rPr>
  </w:style>
  <w:style w:type="paragraph" w:styleId="16">
    <w:name w:val="header"/>
    <w:basedOn w:val="1"/>
    <w:link w:val="26"/>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basedOn w:val="20"/>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12"/>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6"/>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5"/>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10"/>
    <w:semiHidden/>
    <w:qFormat/>
    <w:uiPriority w:val="99"/>
    <w:rPr>
      <w:rFonts w:ascii="宋体" w:hAnsi="Times New Roman"/>
      <w:sz w:val="18"/>
      <w:szCs w:val="18"/>
      <w:lang w:eastAsia="en-US"/>
    </w:rPr>
  </w:style>
  <w:style w:type="paragraph" w:customStyle="1" w:styleId="32">
    <w:name w:val="B1"/>
    <w:basedOn w:val="8"/>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9"/>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3"/>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20"/>
    <w:qFormat/>
    <w:uiPriority w:val="0"/>
  </w:style>
  <w:style w:type="character" w:customStyle="1" w:styleId="56">
    <w:name w:val="eop"/>
    <w:basedOn w:val="20"/>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0">
    <w:name w:val="B2"/>
    <w:basedOn w:val="7"/>
    <w:qFormat/>
    <w:uiPriority w:val="0"/>
  </w:style>
  <w:style w:type="paragraph" w:customStyle="1" w:styleId="61">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2">
    <w:name w:val="스타일 스타일 스타일 스타일 양쪽 첫 줄:  2 글자 + 첫 줄:  2 글자 + 첫 줄:  2 글자 + 첫 줄:  2..."/>
    <w:basedOn w:val="63"/>
    <w:qFormat/>
    <w:uiPriority w:val="0"/>
    <w:pPr>
      <w:spacing w:line="336" w:lineRule="auto"/>
    </w:pPr>
  </w:style>
  <w:style w:type="paragraph" w:customStyle="1" w:styleId="63">
    <w:name w:val="스타일 스타일 스타일 양쪽 첫 줄:  2 글자 + 첫 줄:  2 글자 + 첫 줄:  2 글자"/>
    <w:basedOn w:val="64"/>
    <w:qFormat/>
    <w:uiPriority w:val="0"/>
    <w:pPr>
      <w:spacing w:line="312" w:lineRule="auto"/>
    </w:pPr>
  </w:style>
  <w:style w:type="paragraph" w:customStyle="1" w:styleId="64">
    <w:name w:val="스타일 스타일 양쪽 첫 줄:  2 글자 + 첫 줄:  2 글자"/>
    <w:basedOn w:val="65"/>
    <w:qFormat/>
    <w:uiPriority w:val="0"/>
    <w:pPr>
      <w:spacing w:line="300" w:lineRule="auto"/>
    </w:pPr>
  </w:style>
  <w:style w:type="paragraph" w:customStyle="1" w:styleId="65">
    <w:name w:val="스타일 양쪽 첫 줄:  2 글자"/>
    <w:basedOn w:val="1"/>
    <w:qFormat/>
    <w:uiPriority w:val="0"/>
    <w:pPr>
      <w:spacing w:line="288" w:lineRule="auto"/>
      <w:ind w:firstLine="200" w:firstLineChars="200"/>
      <w:jc w:val="both"/>
    </w:pPr>
    <w:rPr>
      <w:rFonts w:cs="Batang"/>
    </w:rPr>
  </w:style>
  <w:style w:type="paragraph" w:customStyle="1" w:styleId="66">
    <w:name w:val="Reference"/>
    <w:basedOn w:val="12"/>
    <w:qFormat/>
    <w:locked/>
    <w:uiPriority w:val="99"/>
    <w:pPr>
      <w:numPr>
        <w:ilvl w:val="0"/>
        <w:numId w:val="3"/>
      </w:numPr>
    </w:pPr>
  </w:style>
  <w:style w:type="paragraph" w:customStyle="1" w:styleId="67">
    <w:name w:val="B3"/>
    <w:basedOn w:val="6"/>
    <w:qFormat/>
    <w:uiPriority w:val="0"/>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2025-03-28T13:02:11Z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